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056416B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344FBEA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C23D74">
        <w:rPr>
          <w:rFonts w:ascii="Arial" w:hAnsi="Arial" w:cs="Arial"/>
        </w:rPr>
        <w:t>L1</w:t>
      </w:r>
      <w:r w:rsidR="00C03BEB">
        <w:rPr>
          <w:rFonts w:ascii="Arial" w:hAnsi="Arial" w:cs="Arial"/>
        </w:rPr>
        <w:t>-RSRP absolute measurement 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7AD1895F" w:rsidR="00D90C89" w:rsidRPr="000559F1" w:rsidRDefault="00D90C89" w:rsidP="00D90C89">
      <w:pPr>
        <w:keepNext/>
        <w:keepLines/>
        <w:numPr>
          <w:ilvl w:val="0"/>
          <w:numId w:val="32"/>
        </w:numPr>
        <w:spacing w:after="120"/>
        <w:rPr>
          <w:ins w:id="22" w:author="Fernando Alonso Macias" w:date="2024-08-28T17:28:00Z" w16du:dateUtc="2024-08-29T00:28:00Z"/>
          <w:rFonts w:ascii="Arial" w:hAnsi="Arial" w:cs="Arial"/>
        </w:rPr>
      </w:pPr>
      <w:r w:rsidRPr="00291ACF">
        <w:rPr>
          <w:rFonts w:ascii="Arial" w:hAnsi="Arial"/>
        </w:rPr>
        <w:t>10.5.</w:t>
      </w:r>
      <w:r>
        <w:rPr>
          <w:rFonts w:ascii="Arial" w:hAnsi="Arial"/>
        </w:rPr>
        <w:t>4</w:t>
      </w:r>
      <w:r w:rsidRPr="00291ACF">
        <w:rPr>
          <w:rFonts w:ascii="Arial" w:hAnsi="Arial"/>
        </w:rPr>
        <w:t>.</w:t>
      </w:r>
      <w:r>
        <w:rPr>
          <w:rFonts w:ascii="Arial" w:hAnsi="Arial"/>
        </w:rPr>
        <w:t>1</w:t>
      </w:r>
      <w:r w:rsidRPr="006C1D71">
        <w:rPr>
          <w:rFonts w:ascii="Arial" w:hAnsi="Arial"/>
        </w:rPr>
        <w:t xml:space="preserve">, </w:t>
      </w:r>
      <w:r w:rsidR="00946B1A" w:rsidRPr="00946B1A">
        <w:rPr>
          <w:rFonts w:ascii="Arial" w:hAnsi="Arial"/>
        </w:rPr>
        <w:t>EN-DC FR1 SSB based L1-RSRP measurement accuracy with CCA</w:t>
      </w:r>
    </w:p>
    <w:p w14:paraId="6A6FAC6E" w14:textId="77777777" w:rsidR="000559F1" w:rsidRPr="000559F1" w:rsidRDefault="000559F1" w:rsidP="006D5DF5">
      <w:pPr>
        <w:keepNext/>
        <w:keepLines/>
        <w:numPr>
          <w:ilvl w:val="0"/>
          <w:numId w:val="32"/>
        </w:numPr>
        <w:spacing w:after="120"/>
        <w:rPr>
          <w:ins w:id="23" w:author="Fernando Alonso Macias" w:date="2024-08-28T17:29:00Z" w16du:dateUtc="2024-08-29T00:29:00Z"/>
          <w:rFonts w:ascii="Arial" w:hAnsi="Arial" w:cs="Arial"/>
        </w:rPr>
      </w:pPr>
      <w:ins w:id="24" w:author="Fernando Alonso Macias" w:date="2024-08-28T17:28:00Z" w16du:dateUtc="2024-08-29T00:28:00Z">
        <w:r w:rsidRPr="000559F1">
          <w:rPr>
            <w:rFonts w:ascii="Arial" w:hAnsi="Arial"/>
          </w:rPr>
          <w:t xml:space="preserve">11.6.4.1, </w:t>
        </w:r>
      </w:ins>
      <w:ins w:id="25" w:author="Fernando Alonso Macias" w:date="2024-08-28T17:29:00Z" w16du:dateUtc="2024-08-29T00:29:00Z">
        <w:r w:rsidRPr="000559F1">
          <w:rPr>
            <w:rFonts w:ascii="Arial" w:hAnsi="Arial"/>
          </w:rPr>
          <w:t>NR SA FR1 SSB based L1-RSRP measurement accuracy with CCA</w:t>
        </w:r>
        <w:r w:rsidRPr="000559F1">
          <w:rPr>
            <w:rFonts w:ascii="Arial" w:hAnsi="Arial"/>
          </w:rPr>
          <w:t xml:space="preserve"> </w:t>
        </w:r>
      </w:ins>
    </w:p>
    <w:p w14:paraId="4F5E47D4" w14:textId="6CAE012A" w:rsidR="000559F1" w:rsidRPr="000559F1" w:rsidRDefault="000559F1" w:rsidP="006D5DF5">
      <w:pPr>
        <w:keepNext/>
        <w:keepLines/>
        <w:numPr>
          <w:ilvl w:val="0"/>
          <w:numId w:val="32"/>
        </w:numPr>
        <w:spacing w:after="120"/>
        <w:rPr>
          <w:rFonts w:ascii="Arial" w:hAnsi="Arial" w:cs="Arial"/>
        </w:rPr>
      </w:pPr>
      <w:ins w:id="26" w:author="Fernando Alonso Macias" w:date="2024-08-28T17:28:00Z" w16du:dateUtc="2024-08-29T00:28:00Z">
        <w:r w:rsidRPr="000559F1">
          <w:rPr>
            <w:rFonts w:ascii="Arial" w:hAnsi="Arial"/>
          </w:rPr>
          <w:t xml:space="preserve">13.4.4.1, </w:t>
        </w:r>
      </w:ins>
      <w:ins w:id="27" w:author="Fernando Alonso Macias" w:date="2024-08-28T17:29:00Z" w16du:dateUtc="2024-08-29T00:29:00Z">
        <w:r w:rsidRPr="000559F1">
          <w:rPr>
            <w:rFonts w:ascii="Arial" w:hAnsi="Arial"/>
          </w:rPr>
          <w:t>NR SA FR1 L1-RSRP measurement accuracy for beam reporting on a carrier with CCA</w:t>
        </w:r>
      </w:ins>
    </w:p>
    <w:p w14:paraId="0C00C54C" w14:textId="423C1598"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10.5.4.1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4449F06C"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 xml:space="preserve">v18.5.0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8" w:name="_Toc241998906"/>
      <w:bookmarkStart w:id="29" w:name="_Toc241398800"/>
      <w:bookmarkStart w:id="30"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90ED437" w14:textId="77777777" w:rsidR="00F02DCE" w:rsidRPr="00F02DCE" w:rsidRDefault="00F02DCE" w:rsidP="00F02DC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31" w:name="_Toc5354763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8"/>
      <w:bookmarkEnd w:id="29"/>
      <w:bookmarkEnd w:id="30"/>
      <w:r w:rsidRPr="00F02DCE">
        <w:rPr>
          <w:rFonts w:ascii="Arial" w:eastAsia="Times New Roman" w:hAnsi="Arial"/>
          <w:snapToGrid w:val="0"/>
          <w:sz w:val="24"/>
          <w:highlight w:val="lightGray"/>
          <w:lang w:eastAsia="en-GB"/>
        </w:rPr>
        <w:t>A.10.5.4.1</w:t>
      </w:r>
      <w:r w:rsidRPr="00F02DCE">
        <w:rPr>
          <w:rFonts w:ascii="Arial" w:eastAsia="Times New Roman" w:hAnsi="Arial"/>
          <w:snapToGrid w:val="0"/>
          <w:sz w:val="24"/>
          <w:highlight w:val="lightGray"/>
          <w:lang w:eastAsia="en-GB"/>
        </w:rPr>
        <w:tab/>
        <w:t>SSB based L1-RSRP measurement</w:t>
      </w:r>
      <w:bookmarkEnd w:id="31"/>
    </w:p>
    <w:p w14:paraId="68F00F61"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32" w:name="_Toc535476311"/>
      <w:r w:rsidRPr="00F02DCE">
        <w:rPr>
          <w:rFonts w:ascii="Arial" w:eastAsia="Times New Roman" w:hAnsi="Arial"/>
          <w:sz w:val="22"/>
          <w:highlight w:val="lightGray"/>
          <w:lang w:eastAsia="en-GB"/>
        </w:rPr>
        <w:t>A.10.5.4.1.1</w:t>
      </w:r>
      <w:r w:rsidRPr="00F02DCE">
        <w:rPr>
          <w:rFonts w:ascii="Arial" w:eastAsia="Times New Roman" w:hAnsi="Arial"/>
          <w:sz w:val="22"/>
          <w:highlight w:val="lightGray"/>
          <w:lang w:eastAsia="en-GB"/>
        </w:rPr>
        <w:tab/>
        <w:t>Test Purpose and Environment</w:t>
      </w:r>
      <w:bookmarkEnd w:id="32"/>
    </w:p>
    <w:p w14:paraId="5C8AEE6D"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58E9C4E8" w14:textId="77777777" w:rsidR="00F02DCE" w:rsidRPr="00F02DCE" w:rsidRDefault="00F02DCE" w:rsidP="00F02DC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02DCE">
        <w:rPr>
          <w:rFonts w:ascii="Arial" w:eastAsia="Times New Roman" w:hAnsi="Arial"/>
          <w:b/>
          <w:highlight w:val="lightGray"/>
          <w:lang w:eastAsia="en-GB"/>
        </w:rPr>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DCE" w:rsidRPr="00F02DCE" w14:paraId="20808BF4"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1B33D50C"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02DCE">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2E80DBE4"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02DCE">
              <w:rPr>
                <w:rFonts w:ascii="Arial" w:eastAsia="Times New Roman" w:hAnsi="Arial"/>
                <w:b/>
                <w:sz w:val="18"/>
                <w:highlight w:val="lightGray"/>
                <w:lang w:eastAsia="en-GB"/>
              </w:rPr>
              <w:t>Description</w:t>
            </w:r>
          </w:p>
        </w:tc>
      </w:tr>
      <w:tr w:rsidR="00F02DCE" w:rsidRPr="00F02DCE" w14:paraId="0CE5C31E"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7E85C61C"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6D0E2265"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 xml:space="preserve">LTE FDD, </w:t>
            </w:r>
          </w:p>
          <w:p w14:paraId="524A7134"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NR 30kHz SSB SCS, 40 MHz bandwidth, TDD duplex mode</w:t>
            </w:r>
          </w:p>
        </w:tc>
      </w:tr>
      <w:tr w:rsidR="00F02DCE" w:rsidRPr="00F02DCE" w14:paraId="30FFD2F9"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657B069A"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3BB91E55"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 xml:space="preserve">LTE TDD, </w:t>
            </w:r>
          </w:p>
          <w:p w14:paraId="47CD7B4B"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NR 30kHz SSB SCS, 40 MHz bandwidth, TDD duplex mode</w:t>
            </w:r>
          </w:p>
        </w:tc>
      </w:tr>
      <w:tr w:rsidR="00F02DCE" w:rsidRPr="00F02DCE" w14:paraId="739E7757"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614D756B" w14:textId="77777777" w:rsidR="00F02DCE" w:rsidRPr="00F02DCE" w:rsidRDefault="00F02DCE" w:rsidP="00F02DCE">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w:t>
            </w:r>
            <w:r w:rsidRPr="00F02DCE">
              <w:rPr>
                <w:rFonts w:ascii="Arial" w:eastAsia="Times New Roman" w:hAnsi="Arial"/>
                <w:sz w:val="18"/>
                <w:highlight w:val="lightGray"/>
                <w:lang w:eastAsia="en-GB"/>
              </w:rPr>
              <w:tab/>
              <w:t>The UE is only required to pass in one of the supported test configurations</w:t>
            </w:r>
          </w:p>
        </w:tc>
      </w:tr>
    </w:tbl>
    <w:p w14:paraId="21552CE8"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p>
    <w:p w14:paraId="5BA89420"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33" w:name="_Toc535476312"/>
      <w:r w:rsidRPr="00F02DCE">
        <w:rPr>
          <w:rFonts w:ascii="Arial" w:eastAsia="Times New Roman" w:hAnsi="Arial"/>
          <w:sz w:val="22"/>
          <w:highlight w:val="lightGray"/>
          <w:lang w:eastAsia="en-GB"/>
        </w:rPr>
        <w:t>A.10.5.4.1.2</w:t>
      </w:r>
      <w:r w:rsidRPr="00F02DCE">
        <w:rPr>
          <w:rFonts w:ascii="Arial" w:eastAsia="Times New Roman" w:hAnsi="Arial"/>
          <w:sz w:val="22"/>
          <w:highlight w:val="lightGray"/>
          <w:lang w:eastAsia="en-GB"/>
        </w:rPr>
        <w:tab/>
        <w:t>Test parameters</w:t>
      </w:r>
      <w:bookmarkEnd w:id="33"/>
    </w:p>
    <w:p w14:paraId="6D477347"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 xml:space="preserve">In this set of test cases </w:t>
      </w:r>
      <w:r w:rsidRPr="00F02DCE">
        <w:rPr>
          <w:rFonts w:eastAsia="Times New Roman" w:cs="v4.2.0"/>
          <w:highlight w:val="lightGray"/>
          <w:lang w:eastAsia="en-GB"/>
        </w:rPr>
        <w:t xml:space="preserve">there are two cells in the test, E-UTRAN </w:t>
      </w:r>
      <w:proofErr w:type="spellStart"/>
      <w:r w:rsidRPr="00F02DCE">
        <w:rPr>
          <w:rFonts w:eastAsia="Times New Roman" w:cs="v4.2.0"/>
          <w:highlight w:val="lightGray"/>
          <w:lang w:eastAsia="en-GB"/>
        </w:rPr>
        <w:t>PCell</w:t>
      </w:r>
      <w:proofErr w:type="spellEnd"/>
      <w:r w:rsidRPr="00F02DCE">
        <w:rPr>
          <w:rFonts w:eastAsia="Times New Roman" w:cs="v4.2.0"/>
          <w:highlight w:val="lightGray"/>
          <w:lang w:eastAsia="en-GB"/>
        </w:rPr>
        <w:t xml:space="preserve"> (Cell 1), FR1 </w:t>
      </w:r>
      <w:proofErr w:type="spellStart"/>
      <w:r w:rsidRPr="00F02DCE">
        <w:rPr>
          <w:rFonts w:eastAsia="Times New Roman" w:cs="v4.2.0"/>
          <w:highlight w:val="lightGray"/>
          <w:lang w:eastAsia="en-GB"/>
        </w:rPr>
        <w:t>PSCell</w:t>
      </w:r>
      <w:proofErr w:type="spellEnd"/>
      <w:r w:rsidRPr="00F02DCE">
        <w:rPr>
          <w:rFonts w:eastAsia="Times New Roman" w:cs="v4.2.0"/>
          <w:highlight w:val="lightGray"/>
          <w:lang w:eastAsia="en-GB"/>
        </w:rPr>
        <w:t xml:space="preserve"> under CCA (Cell 2)</w:t>
      </w:r>
      <w:r w:rsidRPr="00F02DCE">
        <w:rPr>
          <w:rFonts w:eastAsia="Times New Roman"/>
          <w:highlight w:val="lightGray"/>
          <w:lang w:eastAsia="en-GB"/>
        </w:rPr>
        <w:t xml:space="preserve">. Cell 2 operates on a carrier frequency with CCA and transmits SSBs in DBT window according to DL CCA model. </w:t>
      </w:r>
    </w:p>
    <w:p w14:paraId="691E5AF5"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 xml:space="preserve">Two sub-tests (Test 1 and Test 2) are provided with different </w:t>
      </w:r>
      <w:proofErr w:type="gramStart"/>
      <w:r w:rsidRPr="00F02DCE">
        <w:rPr>
          <w:rFonts w:eastAsia="Times New Roman"/>
          <w:i/>
          <w:highlight w:val="lightGray"/>
          <w:lang w:eastAsia="en-GB"/>
        </w:rPr>
        <w:t>N</w:t>
      </w:r>
      <w:r w:rsidRPr="00F02DCE">
        <w:rPr>
          <w:rFonts w:eastAsia="Times New Roman"/>
          <w:i/>
          <w:highlight w:val="lightGray"/>
          <w:vertAlign w:val="subscript"/>
          <w:lang w:eastAsia="en-GB"/>
        </w:rPr>
        <w:t xml:space="preserve">oc  </w:t>
      </w:r>
      <w:r w:rsidRPr="00F02DCE">
        <w:rPr>
          <w:rFonts w:eastAsia="Times New Roman"/>
          <w:highlight w:val="lightGray"/>
          <w:lang w:eastAsia="en-GB"/>
        </w:rPr>
        <w:t>on</w:t>
      </w:r>
      <w:proofErr w:type="gramEnd"/>
      <w:r w:rsidRPr="00F02DCE">
        <w:rPr>
          <w:rFonts w:eastAsia="Times New Roman"/>
          <w:highlight w:val="lightGray"/>
          <w:lang w:eastAsia="en-GB"/>
        </w:rPr>
        <w:t xml:space="preserve"> Cell 2.</w:t>
      </w:r>
      <w:r w:rsidRPr="00F02DCE">
        <w:rPr>
          <w:rFonts w:eastAsia="Times New Roman"/>
          <w:highlight w:val="lightGray"/>
          <w:lang w:eastAsia="zh-TW"/>
        </w:rPr>
        <w:t xml:space="preserve"> </w:t>
      </w:r>
      <w:r w:rsidRPr="00F02DCE">
        <w:rPr>
          <w:rFonts w:eastAsia="Times New Roman"/>
          <w:highlight w:val="lightGray"/>
          <w:lang w:eastAsia="en-GB"/>
        </w:rPr>
        <w:t xml:space="preserve">The test parameters and applicability for Cell 1 are defined in A.3.7A.2. The test parameters for the Cell 2 are given in Table A.10.5.4.1.2-1 below. The absolute and relative accuracy of L1-RSRP measurements </w:t>
      </w:r>
      <w:proofErr w:type="gramStart"/>
      <w:r w:rsidRPr="00F02DCE">
        <w:rPr>
          <w:rFonts w:eastAsia="Times New Roman"/>
          <w:highlight w:val="lightGray"/>
          <w:lang w:eastAsia="en-GB"/>
        </w:rPr>
        <w:t>are</w:t>
      </w:r>
      <w:proofErr w:type="gramEnd"/>
      <w:r w:rsidRPr="00F02DCE">
        <w:rPr>
          <w:rFonts w:eastAsia="Times New Roman"/>
          <w:highlight w:val="lightGray"/>
          <w:lang w:eastAsia="en-GB"/>
        </w:rPr>
        <w:t xml:space="preserve"> tested by using the parameters in Table A.10.5.4.1.2-1.</w:t>
      </w:r>
    </w:p>
    <w:p w14:paraId="4C94660F" w14:textId="77777777" w:rsidR="00F02DCE" w:rsidRPr="00F02DCE" w:rsidRDefault="00F02DCE" w:rsidP="00F02DCE">
      <w:pPr>
        <w:overflowPunct w:val="0"/>
        <w:autoSpaceDE w:val="0"/>
        <w:autoSpaceDN w:val="0"/>
        <w:adjustRightInd w:val="0"/>
        <w:textAlignment w:val="baseline"/>
        <w:rPr>
          <w:rFonts w:eastAsia="Times New Roman"/>
          <w:snapToGrid w:val="0"/>
          <w:highlight w:val="lightGray"/>
          <w:lang w:eastAsia="en-GB"/>
        </w:rPr>
      </w:pPr>
      <w:r w:rsidRPr="00F02DCE">
        <w:rPr>
          <w:rFonts w:eastAsia="Times New Roman"/>
          <w:snapToGrid w:val="0"/>
          <w:highlight w:val="lightGray"/>
          <w:lang w:eastAsia="en-GB"/>
        </w:rPr>
        <w:lastRenderedPageBreak/>
        <w:t>The same test is applicable for UE supporting any one or both semi-static channel access or dynamic channel access and for network configuring any of semi-static channel occupancy or dynamic channel occupancy.</w:t>
      </w:r>
    </w:p>
    <w:p w14:paraId="741C2D5B"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There is no measurement gap configured in the test. Before the test, UE is configured one SSB resource set with two SSB resources. UE is configured to perform RLM, BFD and L1-RSRP measurement based on the SSB resources 0 and 1.</w:t>
      </w:r>
    </w:p>
    <w:p w14:paraId="7804E913" w14:textId="77777777" w:rsidR="00F02DCE" w:rsidRPr="00F02DCE" w:rsidRDefault="00F02DCE" w:rsidP="00F02DC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34" w:name="_Toc535476313"/>
      <w:r w:rsidRPr="00F02DCE">
        <w:rPr>
          <w:rFonts w:ascii="Arial" w:eastAsia="Times New Roman" w:hAnsi="Arial"/>
          <w:b/>
          <w:highlight w:val="lightGray"/>
          <w:lang w:eastAsia="en-GB"/>
        </w:rPr>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F02DCE" w:rsidRPr="00F02DCE" w14:paraId="0FEEC79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6E8931"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921069"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8C96D6"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8371F9"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B83C51"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Test 2</w:t>
            </w:r>
          </w:p>
        </w:tc>
      </w:tr>
      <w:tr w:rsidR="00F02DCE" w:rsidRPr="00F02DCE" w14:paraId="6A3A4C5B"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6CCA3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6ADA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D91657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EE791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A8791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freq1</w:t>
            </w:r>
          </w:p>
        </w:tc>
      </w:tr>
      <w:tr w:rsidR="00F02DCE" w:rsidRPr="00F02DCE" w14:paraId="3A89DD25"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990399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0CFD48D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BE03FC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14FC008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specifieed in A.3.26.2.1</w:t>
            </w:r>
          </w:p>
        </w:tc>
        <w:tc>
          <w:tcPr>
            <w:tcW w:w="1598" w:type="dxa"/>
            <w:tcBorders>
              <w:top w:val="single" w:sz="4" w:space="0" w:color="auto"/>
              <w:left w:val="single" w:sz="4" w:space="0" w:color="auto"/>
              <w:bottom w:val="single" w:sz="4" w:space="0" w:color="auto"/>
              <w:right w:val="single" w:sz="4" w:space="0" w:color="auto"/>
            </w:tcBorders>
          </w:tcPr>
          <w:p w14:paraId="22ABF95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specifieed in A.3.26.2.1</w:t>
            </w:r>
          </w:p>
        </w:tc>
      </w:tr>
      <w:tr w:rsidR="00F02DCE" w:rsidRPr="00F02DCE" w14:paraId="3EE09CF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5F59A0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4A23B4B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6D9DCE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7EFD4C4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specified in A.3.26.2.2</w:t>
            </w:r>
          </w:p>
        </w:tc>
        <w:tc>
          <w:tcPr>
            <w:tcW w:w="1598" w:type="dxa"/>
            <w:tcBorders>
              <w:top w:val="single" w:sz="4" w:space="0" w:color="auto"/>
              <w:left w:val="single" w:sz="4" w:space="0" w:color="auto"/>
              <w:bottom w:val="single" w:sz="4" w:space="0" w:color="auto"/>
              <w:right w:val="single" w:sz="4" w:space="0" w:color="auto"/>
            </w:tcBorders>
          </w:tcPr>
          <w:p w14:paraId="566369D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specified in A.3.26.2.2</w:t>
            </w:r>
          </w:p>
        </w:tc>
      </w:tr>
      <w:tr w:rsidR="00F02DCE" w:rsidRPr="00F02DCE" w14:paraId="347D584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9F3C37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279DB9F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8F4127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76765CD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w:t>
            </w:r>
          </w:p>
        </w:tc>
        <w:tc>
          <w:tcPr>
            <w:tcW w:w="1598" w:type="dxa"/>
            <w:tcBorders>
              <w:top w:val="single" w:sz="4" w:space="0" w:color="auto"/>
              <w:left w:val="single" w:sz="4" w:space="0" w:color="auto"/>
              <w:bottom w:val="single" w:sz="4" w:space="0" w:color="auto"/>
              <w:right w:val="single" w:sz="4" w:space="0" w:color="auto"/>
            </w:tcBorders>
          </w:tcPr>
          <w:p w14:paraId="35D4819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w:t>
            </w:r>
          </w:p>
        </w:tc>
      </w:tr>
      <w:tr w:rsidR="00F02DCE" w:rsidRPr="00F02DCE" w14:paraId="703C497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7AF5E86"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2DCA1B44"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D84B85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27A1147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TDDConf.1.1 CCA</w:t>
            </w:r>
          </w:p>
        </w:tc>
        <w:tc>
          <w:tcPr>
            <w:tcW w:w="1598" w:type="dxa"/>
            <w:tcBorders>
              <w:top w:val="single" w:sz="4" w:space="0" w:color="auto"/>
              <w:left w:val="single" w:sz="4" w:space="0" w:color="auto"/>
              <w:bottom w:val="single" w:sz="4" w:space="0" w:color="auto"/>
              <w:right w:val="single" w:sz="4" w:space="0" w:color="auto"/>
            </w:tcBorders>
          </w:tcPr>
          <w:p w14:paraId="699ABC7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TDDConf.1.1 CCA</w:t>
            </w:r>
          </w:p>
        </w:tc>
      </w:tr>
      <w:tr w:rsidR="00F02DCE" w:rsidRPr="00F02DCE" w14:paraId="00081ED1"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3DC25B6"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proofErr w:type="spellStart"/>
            <w:r w:rsidRPr="00F02DCE">
              <w:rPr>
                <w:rFonts w:ascii="Arial" w:eastAsia="Times New Roman" w:hAnsi="Arial"/>
                <w:sz w:val="18"/>
                <w:highlight w:val="lightGray"/>
                <w:lang w:val="en-US" w:eastAsia="en-GB"/>
              </w:rPr>
              <w:t>BW</w:t>
            </w:r>
            <w:r w:rsidRPr="00F02DCE">
              <w:rPr>
                <w:rFonts w:ascii="Arial" w:eastAsia="Times New Roman" w:hAnsi="Arial"/>
                <w:sz w:val="18"/>
                <w:highlight w:val="lightGray"/>
                <w:vertAlign w:val="subscript"/>
                <w:lang w:val="en-US"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3F9FA72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ADBB26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MHz</w:t>
            </w:r>
          </w:p>
        </w:tc>
        <w:tc>
          <w:tcPr>
            <w:tcW w:w="1743" w:type="dxa"/>
            <w:tcBorders>
              <w:top w:val="single" w:sz="4" w:space="0" w:color="auto"/>
              <w:left w:val="single" w:sz="4" w:space="0" w:color="auto"/>
              <w:bottom w:val="single" w:sz="4" w:space="0" w:color="auto"/>
              <w:right w:val="single" w:sz="4" w:space="0" w:color="auto"/>
            </w:tcBorders>
          </w:tcPr>
          <w:p w14:paraId="0957ADE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szCs w:val="18"/>
                <w:highlight w:val="lightGray"/>
                <w:lang w:eastAsia="en-GB"/>
              </w:rPr>
              <w:t xml:space="preserve">40: </w:t>
            </w:r>
            <w:proofErr w:type="gramStart"/>
            <w:r w:rsidRPr="00F02DCE">
              <w:rPr>
                <w:rFonts w:ascii="Arial" w:eastAsia="Times New Roman" w:hAnsi="Arial"/>
                <w:sz w:val="18"/>
                <w:szCs w:val="18"/>
                <w:highlight w:val="lightGray"/>
                <w:lang w:val="de-DE" w:eastAsia="en-GB"/>
              </w:rPr>
              <w:t>N</w:t>
            </w:r>
            <w:r w:rsidRPr="00F02DCE">
              <w:rPr>
                <w:rFonts w:ascii="Arial" w:eastAsia="Times New Roman" w:hAnsi="Arial"/>
                <w:sz w:val="18"/>
                <w:szCs w:val="18"/>
                <w:highlight w:val="lightGray"/>
                <w:vertAlign w:val="subscript"/>
                <w:lang w:val="de-DE" w:eastAsia="en-GB"/>
              </w:rPr>
              <w:t>RB,c</w:t>
            </w:r>
            <w:proofErr w:type="gramEnd"/>
            <w:r w:rsidRPr="00F02DCE">
              <w:rPr>
                <w:rFonts w:ascii="Arial" w:eastAsia="Times New Roman" w:hAnsi="Arial"/>
                <w:sz w:val="18"/>
                <w:szCs w:val="18"/>
                <w:highlight w:val="lightGray"/>
                <w:lang w:val="de-DE"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3B6347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szCs w:val="18"/>
                <w:highlight w:val="lightGray"/>
                <w:lang w:eastAsia="en-GB"/>
              </w:rPr>
              <w:t xml:space="preserve">40: </w:t>
            </w:r>
            <w:proofErr w:type="gramStart"/>
            <w:r w:rsidRPr="00F02DCE">
              <w:rPr>
                <w:rFonts w:ascii="Arial" w:eastAsia="Times New Roman" w:hAnsi="Arial"/>
                <w:sz w:val="18"/>
                <w:szCs w:val="18"/>
                <w:highlight w:val="lightGray"/>
                <w:lang w:val="de-DE" w:eastAsia="en-GB"/>
              </w:rPr>
              <w:t>N</w:t>
            </w:r>
            <w:r w:rsidRPr="00F02DCE">
              <w:rPr>
                <w:rFonts w:ascii="Arial" w:eastAsia="Times New Roman" w:hAnsi="Arial"/>
                <w:sz w:val="18"/>
                <w:szCs w:val="18"/>
                <w:highlight w:val="lightGray"/>
                <w:vertAlign w:val="subscript"/>
                <w:lang w:val="de-DE" w:eastAsia="en-GB"/>
              </w:rPr>
              <w:t>RB,c</w:t>
            </w:r>
            <w:proofErr w:type="gramEnd"/>
            <w:r w:rsidRPr="00F02DCE">
              <w:rPr>
                <w:rFonts w:ascii="Arial" w:eastAsia="Times New Roman" w:hAnsi="Arial"/>
                <w:sz w:val="18"/>
                <w:szCs w:val="18"/>
                <w:highlight w:val="lightGray"/>
                <w:lang w:val="de-DE" w:eastAsia="en-GB"/>
              </w:rPr>
              <w:t xml:space="preserve"> = 106</w:t>
            </w:r>
          </w:p>
        </w:tc>
      </w:tr>
      <w:tr w:rsidR="00F02DCE" w:rsidRPr="00F02DCE" w14:paraId="16D5E9F9"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292DA0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66C2BE1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80382B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19BBC6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w:t>
            </w:r>
          </w:p>
        </w:tc>
        <w:tc>
          <w:tcPr>
            <w:tcW w:w="1598" w:type="dxa"/>
            <w:tcBorders>
              <w:top w:val="single" w:sz="4" w:space="0" w:color="auto"/>
              <w:left w:val="single" w:sz="4" w:space="0" w:color="auto"/>
              <w:bottom w:val="single" w:sz="4" w:space="0" w:color="auto"/>
              <w:right w:val="single" w:sz="4" w:space="0" w:color="auto"/>
            </w:tcBorders>
          </w:tcPr>
          <w:p w14:paraId="53A9094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w:t>
            </w:r>
          </w:p>
        </w:tc>
      </w:tr>
      <w:tr w:rsidR="00F02DCE" w:rsidRPr="00F02DCE" w14:paraId="348EBB28" w14:textId="77777777" w:rsidTr="00422958">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77DAEA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1BA120A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F6F133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33410FA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TDDConf.1.1 CCA</w:t>
            </w:r>
          </w:p>
        </w:tc>
        <w:tc>
          <w:tcPr>
            <w:tcW w:w="1598" w:type="dxa"/>
            <w:tcBorders>
              <w:top w:val="single" w:sz="4" w:space="0" w:color="auto"/>
              <w:left w:val="single" w:sz="4" w:space="0" w:color="auto"/>
              <w:bottom w:val="single" w:sz="4" w:space="0" w:color="auto"/>
              <w:right w:val="single" w:sz="4" w:space="0" w:color="auto"/>
            </w:tcBorders>
          </w:tcPr>
          <w:p w14:paraId="620352D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TDDConf.1.1 CCA</w:t>
            </w:r>
          </w:p>
        </w:tc>
      </w:tr>
      <w:tr w:rsidR="00F02DCE" w:rsidRPr="00F02DCE" w14:paraId="6F942F01"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AEC35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658820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3246E35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648D6D8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SR.1.1 CCA</w:t>
            </w:r>
          </w:p>
        </w:tc>
        <w:tc>
          <w:tcPr>
            <w:tcW w:w="1598" w:type="dxa"/>
            <w:tcBorders>
              <w:top w:val="single" w:sz="4" w:space="0" w:color="auto"/>
              <w:left w:val="single" w:sz="4" w:space="0" w:color="auto"/>
              <w:bottom w:val="single" w:sz="4" w:space="0" w:color="auto"/>
              <w:right w:val="single" w:sz="4" w:space="0" w:color="auto"/>
            </w:tcBorders>
          </w:tcPr>
          <w:p w14:paraId="20AEDE5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SR.1.1 CCA</w:t>
            </w:r>
          </w:p>
        </w:tc>
      </w:tr>
      <w:tr w:rsidR="00F02DCE" w:rsidRPr="00F02DCE" w14:paraId="1592C51A"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2DC282F"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2FE5F6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239FB5F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41145E6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CR.1.1 CCA</w:t>
            </w:r>
          </w:p>
        </w:tc>
        <w:tc>
          <w:tcPr>
            <w:tcW w:w="1598" w:type="dxa"/>
            <w:tcBorders>
              <w:top w:val="single" w:sz="4" w:space="0" w:color="auto"/>
              <w:left w:val="single" w:sz="4" w:space="0" w:color="auto"/>
              <w:bottom w:val="single" w:sz="4" w:space="0" w:color="auto"/>
              <w:right w:val="single" w:sz="4" w:space="0" w:color="auto"/>
            </w:tcBorders>
          </w:tcPr>
          <w:p w14:paraId="4577876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CR.1.1 CCA</w:t>
            </w:r>
          </w:p>
        </w:tc>
      </w:tr>
      <w:tr w:rsidR="00F02DCE" w:rsidRPr="00F02DCE" w14:paraId="19EF4B4E"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AA036E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F665E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532424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7424A04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CCR.1.1 CCA</w:t>
            </w:r>
          </w:p>
        </w:tc>
        <w:tc>
          <w:tcPr>
            <w:tcW w:w="1598" w:type="dxa"/>
            <w:tcBorders>
              <w:top w:val="single" w:sz="4" w:space="0" w:color="auto"/>
              <w:left w:val="single" w:sz="4" w:space="0" w:color="auto"/>
              <w:bottom w:val="single" w:sz="4" w:space="0" w:color="auto"/>
              <w:right w:val="single" w:sz="4" w:space="0" w:color="auto"/>
            </w:tcBorders>
          </w:tcPr>
          <w:p w14:paraId="3C26073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CCR.1.1 CCA</w:t>
            </w:r>
          </w:p>
        </w:tc>
      </w:tr>
      <w:tr w:rsidR="00F02DCE" w:rsidRPr="00F02DCE" w14:paraId="48F1DA7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C28BB0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 xml:space="preserve">SSB configuration for </w:t>
            </w:r>
            <w:r w:rsidRPr="00F02DCE">
              <w:rPr>
                <w:rFonts w:ascii="Arial" w:eastAsia="Times New Roman" w:hAnsi="Arial" w:cs="Arial"/>
                <w:sz w:val="18"/>
                <w:highlight w:val="lightGray"/>
                <w:lang w:eastAsia="en-GB"/>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19B4D7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DF78CE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6CE41B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SSB.3 CCA</w:t>
            </w:r>
          </w:p>
        </w:tc>
        <w:tc>
          <w:tcPr>
            <w:tcW w:w="1598" w:type="dxa"/>
            <w:tcBorders>
              <w:top w:val="single" w:sz="4" w:space="0" w:color="auto"/>
              <w:left w:val="single" w:sz="4" w:space="0" w:color="auto"/>
              <w:bottom w:val="single" w:sz="4" w:space="0" w:color="auto"/>
              <w:right w:val="single" w:sz="4" w:space="0" w:color="auto"/>
            </w:tcBorders>
          </w:tcPr>
          <w:p w14:paraId="05F2A6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SSB.3 CCA</w:t>
            </w:r>
          </w:p>
        </w:tc>
      </w:tr>
      <w:tr w:rsidR="00F02DCE" w:rsidRPr="00F02DCE" w14:paraId="10D7734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158203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 xml:space="preserve">SSB configuration for </w:t>
            </w:r>
            <w:r w:rsidRPr="00F02DCE">
              <w:rPr>
                <w:rFonts w:ascii="Arial" w:eastAsia="Times New Roman" w:hAnsi="Arial" w:cs="v4.2.0"/>
                <w:sz w:val="18"/>
                <w:highlight w:val="lightGray"/>
                <w:lang w:eastAsia="en-GB"/>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CD7BA6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B173A5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75260C0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SSB.4 CCA</w:t>
            </w:r>
          </w:p>
        </w:tc>
        <w:tc>
          <w:tcPr>
            <w:tcW w:w="1598" w:type="dxa"/>
            <w:tcBorders>
              <w:top w:val="single" w:sz="4" w:space="0" w:color="auto"/>
              <w:left w:val="single" w:sz="4" w:space="0" w:color="auto"/>
              <w:bottom w:val="single" w:sz="4" w:space="0" w:color="auto"/>
              <w:right w:val="single" w:sz="4" w:space="0" w:color="auto"/>
            </w:tcBorders>
          </w:tcPr>
          <w:p w14:paraId="4FA8913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SSB.4 CCA</w:t>
            </w:r>
          </w:p>
        </w:tc>
      </w:tr>
      <w:tr w:rsidR="00F02DCE" w:rsidRPr="00F02DCE" w14:paraId="21B938B5"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6F0AA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2F916B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8E9471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8592AA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OP.1</w:t>
            </w:r>
          </w:p>
        </w:tc>
        <w:tc>
          <w:tcPr>
            <w:tcW w:w="1598" w:type="dxa"/>
            <w:tcBorders>
              <w:top w:val="single" w:sz="4" w:space="0" w:color="auto"/>
              <w:left w:val="single" w:sz="4" w:space="0" w:color="auto"/>
              <w:bottom w:val="single" w:sz="4" w:space="0" w:color="auto"/>
              <w:right w:val="single" w:sz="4" w:space="0" w:color="auto"/>
            </w:tcBorders>
            <w:hideMark/>
          </w:tcPr>
          <w:p w14:paraId="4FC7093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OP.1</w:t>
            </w:r>
          </w:p>
        </w:tc>
      </w:tr>
      <w:tr w:rsidR="00F02DCE" w:rsidRPr="00F02DCE" w14:paraId="6662CE4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9C1344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TRS configuration</w:t>
            </w:r>
          </w:p>
        </w:tc>
        <w:tc>
          <w:tcPr>
            <w:tcW w:w="959" w:type="dxa"/>
            <w:tcBorders>
              <w:top w:val="single" w:sz="4" w:space="0" w:color="auto"/>
              <w:left w:val="single" w:sz="4" w:space="0" w:color="auto"/>
              <w:bottom w:val="single" w:sz="4" w:space="0" w:color="auto"/>
              <w:right w:val="single" w:sz="4" w:space="0" w:color="auto"/>
            </w:tcBorders>
          </w:tcPr>
          <w:p w14:paraId="6400187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2B719F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tcPr>
          <w:p w14:paraId="756C144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4E53229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TRS.1.2 TDD</w:t>
            </w:r>
          </w:p>
        </w:tc>
      </w:tr>
      <w:tr w:rsidR="00F02DCE" w:rsidRPr="00F02DCE" w14:paraId="4EBBC8B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8F4D7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F9B64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175981B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D218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DLBWP.0.1</w:t>
            </w:r>
          </w:p>
          <w:p w14:paraId="19F585B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hideMark/>
          </w:tcPr>
          <w:p w14:paraId="7B18308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DLBWP.0.1</w:t>
            </w:r>
          </w:p>
          <w:p w14:paraId="6A0B4DF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ULBWP.0.1</w:t>
            </w:r>
          </w:p>
        </w:tc>
      </w:tr>
      <w:tr w:rsidR="00F02DCE" w:rsidRPr="00F02DCE" w14:paraId="722E18D3"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10CEB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0D7AE2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2D400B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D11427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DLBWP.1.1</w:t>
            </w:r>
          </w:p>
          <w:p w14:paraId="6A3083C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hideMark/>
          </w:tcPr>
          <w:p w14:paraId="623C8F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DLBWP.1.1</w:t>
            </w:r>
          </w:p>
          <w:p w14:paraId="4861FC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ULBWP.1.1</w:t>
            </w:r>
          </w:p>
        </w:tc>
      </w:tr>
      <w:tr w:rsidR="00F02DCE" w:rsidRPr="00F02DCE" w14:paraId="56D31134"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D7B4A7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2DE596B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BD3EDA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52081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DBT.1</w:t>
            </w:r>
          </w:p>
        </w:tc>
        <w:tc>
          <w:tcPr>
            <w:tcW w:w="1598" w:type="dxa"/>
            <w:tcBorders>
              <w:top w:val="single" w:sz="4" w:space="0" w:color="auto"/>
              <w:left w:val="single" w:sz="4" w:space="0" w:color="auto"/>
              <w:bottom w:val="single" w:sz="4" w:space="0" w:color="auto"/>
              <w:right w:val="single" w:sz="4" w:space="0" w:color="auto"/>
            </w:tcBorders>
            <w:hideMark/>
          </w:tcPr>
          <w:p w14:paraId="220C8EE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DBT.1</w:t>
            </w:r>
          </w:p>
        </w:tc>
      </w:tr>
      <w:tr w:rsidR="00F02DCE" w:rsidRPr="00F02DCE" w14:paraId="0073973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47D73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1179B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1A879C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552AE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periodic</w:t>
            </w:r>
          </w:p>
        </w:tc>
        <w:tc>
          <w:tcPr>
            <w:tcW w:w="1598" w:type="dxa"/>
            <w:tcBorders>
              <w:top w:val="single" w:sz="4" w:space="0" w:color="auto"/>
              <w:left w:val="single" w:sz="4" w:space="0" w:color="auto"/>
              <w:bottom w:val="single" w:sz="4" w:space="0" w:color="auto"/>
              <w:right w:val="single" w:sz="4" w:space="0" w:color="auto"/>
            </w:tcBorders>
            <w:hideMark/>
          </w:tcPr>
          <w:p w14:paraId="495C995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periodic</w:t>
            </w:r>
          </w:p>
        </w:tc>
      </w:tr>
      <w:tr w:rsidR="00F02DCE" w:rsidRPr="00F02DCE" w14:paraId="0A692A17"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D7DE9E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1284497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80274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143F28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F02DCE">
              <w:rPr>
                <w:rFonts w:ascii="Arial" w:eastAsia="Times New Roman" w:hAnsi="Arial"/>
                <w:sz w:val="18"/>
                <w:highlight w:val="lightGray"/>
                <w:lang w:val="en-US" w:eastAsia="en-GB"/>
              </w:rPr>
              <w:t>ssb</w:t>
            </w:r>
            <w:proofErr w:type="spellEnd"/>
            <w:r w:rsidRPr="00F02DCE">
              <w:rPr>
                <w:rFonts w:ascii="Arial" w:eastAsia="Times New Roman" w:hAnsi="Arial"/>
                <w:sz w:val="18"/>
                <w:highlight w:val="lightGray"/>
                <w:lang w:val="en-US" w:eastAsia="en-GB"/>
              </w:rPr>
              <w:t>-Index-RSRP</w:t>
            </w:r>
          </w:p>
        </w:tc>
        <w:tc>
          <w:tcPr>
            <w:tcW w:w="1598" w:type="dxa"/>
            <w:tcBorders>
              <w:top w:val="single" w:sz="4" w:space="0" w:color="auto"/>
              <w:left w:val="single" w:sz="4" w:space="0" w:color="auto"/>
              <w:bottom w:val="single" w:sz="4" w:space="0" w:color="auto"/>
              <w:right w:val="single" w:sz="4" w:space="0" w:color="auto"/>
            </w:tcBorders>
            <w:hideMark/>
          </w:tcPr>
          <w:p w14:paraId="76BB4C4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F02DCE">
              <w:rPr>
                <w:rFonts w:ascii="Arial" w:eastAsia="Times New Roman" w:hAnsi="Arial"/>
                <w:sz w:val="18"/>
                <w:highlight w:val="lightGray"/>
                <w:lang w:val="en-US" w:eastAsia="en-GB"/>
              </w:rPr>
              <w:t>ssb</w:t>
            </w:r>
            <w:proofErr w:type="spellEnd"/>
            <w:r w:rsidRPr="00F02DCE">
              <w:rPr>
                <w:rFonts w:ascii="Arial" w:eastAsia="Times New Roman" w:hAnsi="Arial"/>
                <w:sz w:val="18"/>
                <w:highlight w:val="lightGray"/>
                <w:lang w:val="en-US" w:eastAsia="en-GB"/>
              </w:rPr>
              <w:t>-Index-RSRP</w:t>
            </w:r>
          </w:p>
        </w:tc>
      </w:tr>
      <w:tr w:rsidR="00F02DCE" w:rsidRPr="00F02DCE" w14:paraId="41B50B6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806B20"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C9AA25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353877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680338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2</w:t>
            </w:r>
          </w:p>
        </w:tc>
        <w:tc>
          <w:tcPr>
            <w:tcW w:w="1598" w:type="dxa"/>
            <w:tcBorders>
              <w:top w:val="single" w:sz="4" w:space="0" w:color="auto"/>
              <w:left w:val="single" w:sz="4" w:space="0" w:color="auto"/>
              <w:bottom w:val="single" w:sz="4" w:space="0" w:color="auto"/>
              <w:right w:val="single" w:sz="4" w:space="0" w:color="auto"/>
            </w:tcBorders>
            <w:hideMark/>
          </w:tcPr>
          <w:p w14:paraId="3F447E7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2</w:t>
            </w:r>
          </w:p>
        </w:tc>
      </w:tr>
      <w:tr w:rsidR="00F02DCE" w:rsidRPr="00F02DCE" w14:paraId="3111A0A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8241C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52282A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7FC0B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B59BEC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slot80</w:t>
            </w:r>
          </w:p>
        </w:tc>
        <w:tc>
          <w:tcPr>
            <w:tcW w:w="1598" w:type="dxa"/>
            <w:tcBorders>
              <w:top w:val="single" w:sz="4" w:space="0" w:color="auto"/>
              <w:left w:val="single" w:sz="4" w:space="0" w:color="auto"/>
              <w:bottom w:val="single" w:sz="4" w:space="0" w:color="auto"/>
              <w:right w:val="single" w:sz="4" w:space="0" w:color="auto"/>
            </w:tcBorders>
            <w:hideMark/>
          </w:tcPr>
          <w:p w14:paraId="2CF794B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slot80</w:t>
            </w:r>
          </w:p>
        </w:tc>
      </w:tr>
      <w:tr w:rsidR="00F02DCE" w:rsidRPr="00F02DCE" w14:paraId="78136017" w14:textId="77777777" w:rsidTr="00422958">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4BFA09"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9C3F1E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D24F5F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DFC57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0</w:t>
            </w:r>
          </w:p>
        </w:tc>
        <w:tc>
          <w:tcPr>
            <w:tcW w:w="1598" w:type="dxa"/>
            <w:tcBorders>
              <w:top w:val="single" w:sz="4" w:space="0" w:color="auto"/>
              <w:left w:val="single" w:sz="4" w:space="0" w:color="auto"/>
              <w:bottom w:val="nil"/>
              <w:right w:val="single" w:sz="4" w:space="0" w:color="auto"/>
            </w:tcBorders>
            <w:shd w:val="clear" w:color="auto" w:fill="auto"/>
            <w:hideMark/>
          </w:tcPr>
          <w:p w14:paraId="74C3013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0</w:t>
            </w:r>
          </w:p>
        </w:tc>
      </w:tr>
      <w:tr w:rsidR="00F02DCE" w:rsidRPr="00F02DCE" w14:paraId="67311006"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A5A57F5"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16ED006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nil"/>
              <w:right w:val="single" w:sz="4" w:space="0" w:color="auto"/>
            </w:tcBorders>
            <w:shd w:val="clear" w:color="auto" w:fill="auto"/>
            <w:hideMark/>
          </w:tcPr>
          <w:p w14:paraId="1D349A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060A88E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D32213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472A6DF"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040963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8D076C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6068A6B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9D0F48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041B96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67CFE77C"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78758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142996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030510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461EA9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B70F76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3872641F"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F05B6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EEA88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76C4FCE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E27992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02BB95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6278FB29"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77DC7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6C51ADF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148B32A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3B21D49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1BE605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7843645C"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48397F"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BD2A2A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4AB7325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112301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1CC5E1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64E7113"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C6E17D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 xml:space="preserve">EPRE ratio of OCNG DMRS to </w:t>
            </w:r>
            <w:proofErr w:type="spellStart"/>
            <w:r w:rsidRPr="00F02DCE">
              <w:rPr>
                <w:rFonts w:ascii="Arial" w:eastAsia="Times New Roman" w:hAnsi="Arial"/>
                <w:sz w:val="18"/>
                <w:highlight w:val="lightGray"/>
                <w:lang w:eastAsia="en-GB"/>
              </w:rPr>
              <w:t>SSS</w:t>
            </w:r>
            <w:r w:rsidRPr="00F02DCE">
              <w:rPr>
                <w:rFonts w:ascii="Arial" w:eastAsia="Times New Roman" w:hAnsi="Arial"/>
                <w:sz w:val="18"/>
                <w:highlight w:val="lightGray"/>
                <w:vertAlign w:val="superscript"/>
                <w:lang w:eastAsia="en-GB"/>
              </w:rPr>
              <w:t>Note</w:t>
            </w:r>
            <w:proofErr w:type="spellEnd"/>
            <w:r w:rsidRPr="00F02DCE">
              <w:rPr>
                <w:rFonts w:ascii="Arial" w:eastAsia="Times New Roman" w:hAnsi="Arial"/>
                <w:sz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shd w:val="clear" w:color="auto" w:fill="auto"/>
            <w:hideMark/>
          </w:tcPr>
          <w:p w14:paraId="3695FEE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3360D5A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4F183E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05DB75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EBFF810"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A54A6C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OCNG to OCNG DMRS</w:t>
            </w:r>
            <w:r w:rsidRPr="00F02DCE">
              <w:rPr>
                <w:rFonts w:ascii="Arial" w:eastAsia="Times New Roman" w:hAnsi="Arial"/>
                <w:sz w:val="18"/>
                <w:highlight w:val="lightGray"/>
                <w:vertAlign w:val="superscript"/>
                <w:lang w:val="en-US"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C8F78C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718A17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6F716C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303224F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AF8F963" w14:textId="77777777" w:rsidTr="00422958">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759C2E5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0170690F" wp14:editId="507B27F6">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02DCE">
              <w:rPr>
                <w:rFonts w:ascii="Arial" w:eastAsia="Times New Roman" w:hAnsi="Arial"/>
                <w:sz w:val="18"/>
                <w:highlight w:val="lightGray"/>
                <w:vertAlign w:val="superscript"/>
                <w:lang w:val="en-US" w:eastAsia="en-GB"/>
              </w:rPr>
              <w:t>Note2</w:t>
            </w:r>
          </w:p>
          <w:p w14:paraId="03AB9A9A"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603" w:type="dxa"/>
            <w:tcBorders>
              <w:top w:val="single" w:sz="4" w:space="0" w:color="auto"/>
              <w:left w:val="single" w:sz="4" w:space="0" w:color="auto"/>
              <w:bottom w:val="single" w:sz="4" w:space="0" w:color="auto"/>
              <w:right w:val="single" w:sz="4" w:space="0" w:color="auto"/>
            </w:tcBorders>
          </w:tcPr>
          <w:p w14:paraId="6956C050"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5"/>
                <w:szCs w:val="15"/>
                <w:highlight w:val="lightGray"/>
                <w:lang w:val="sv-SE" w:eastAsia="en-GB"/>
              </w:rPr>
              <w:t>NR_TDD_FR1_I</w:t>
            </w:r>
          </w:p>
        </w:tc>
        <w:tc>
          <w:tcPr>
            <w:tcW w:w="959" w:type="dxa"/>
            <w:tcBorders>
              <w:top w:val="nil"/>
              <w:left w:val="single" w:sz="4" w:space="0" w:color="auto"/>
              <w:bottom w:val="single" w:sz="4" w:space="0" w:color="auto"/>
              <w:right w:val="single" w:sz="4" w:space="0" w:color="auto"/>
            </w:tcBorders>
            <w:shd w:val="clear" w:color="auto" w:fill="auto"/>
          </w:tcPr>
          <w:p w14:paraId="401CAA0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single" w:sz="4" w:space="0" w:color="auto"/>
              <w:right w:val="single" w:sz="4" w:space="0" w:color="auto"/>
            </w:tcBorders>
            <w:shd w:val="clear" w:color="auto" w:fill="auto"/>
          </w:tcPr>
          <w:p w14:paraId="26B2EC9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dBm/15kHz</w:t>
            </w:r>
          </w:p>
        </w:tc>
        <w:tc>
          <w:tcPr>
            <w:tcW w:w="1743" w:type="dxa"/>
            <w:tcBorders>
              <w:top w:val="nil"/>
              <w:left w:val="single" w:sz="4" w:space="0" w:color="auto"/>
              <w:bottom w:val="single" w:sz="4" w:space="0" w:color="auto"/>
              <w:right w:val="single" w:sz="4" w:space="0" w:color="auto"/>
            </w:tcBorders>
            <w:shd w:val="clear" w:color="auto" w:fill="auto"/>
          </w:tcPr>
          <w:p w14:paraId="392C0D5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-94.65</w:t>
            </w:r>
          </w:p>
        </w:tc>
        <w:tc>
          <w:tcPr>
            <w:tcW w:w="1598" w:type="dxa"/>
            <w:tcBorders>
              <w:top w:val="nil"/>
              <w:left w:val="single" w:sz="4" w:space="0" w:color="auto"/>
              <w:bottom w:val="single" w:sz="4" w:space="0" w:color="auto"/>
              <w:right w:val="single" w:sz="4" w:space="0" w:color="auto"/>
            </w:tcBorders>
            <w:shd w:val="clear" w:color="auto" w:fill="auto"/>
          </w:tcPr>
          <w:p w14:paraId="6A0989D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-11</w:t>
            </w:r>
            <w:r w:rsidRPr="00F02DCE">
              <w:rPr>
                <w:rFonts w:ascii="Arial" w:eastAsia="Times New Roman" w:hAnsi="Arial"/>
                <w:sz w:val="18"/>
                <w:highlight w:val="lightGray"/>
                <w:lang w:eastAsia="zh-TW"/>
              </w:rPr>
              <w:t>3</w:t>
            </w:r>
          </w:p>
        </w:tc>
      </w:tr>
      <w:tr w:rsidR="00F02DCE" w:rsidRPr="00F02DCE" w14:paraId="10B317A5" w14:textId="77777777" w:rsidTr="00422958">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0C83F20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1FB8EC18" wp14:editId="14461263">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02DCE">
              <w:rPr>
                <w:rFonts w:ascii="Arial" w:eastAsia="Times New Roman" w:hAnsi="Arial"/>
                <w:sz w:val="18"/>
                <w:highlight w:val="lightGray"/>
                <w:vertAlign w:val="superscript"/>
                <w:lang w:val="en-US" w:eastAsia="en-GB"/>
              </w:rPr>
              <w:t>Note2</w:t>
            </w:r>
          </w:p>
        </w:tc>
        <w:tc>
          <w:tcPr>
            <w:tcW w:w="1603" w:type="dxa"/>
            <w:tcBorders>
              <w:top w:val="single" w:sz="4" w:space="0" w:color="auto"/>
              <w:left w:val="single" w:sz="4" w:space="0" w:color="auto"/>
              <w:bottom w:val="single" w:sz="4" w:space="0" w:color="auto"/>
              <w:right w:val="single" w:sz="4" w:space="0" w:color="auto"/>
            </w:tcBorders>
          </w:tcPr>
          <w:p w14:paraId="3CE7DC3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5"/>
                <w:szCs w:val="15"/>
                <w:highlight w:val="lightGray"/>
                <w:lang w:val="sv-SE" w:eastAsia="en-GB"/>
              </w:rPr>
              <w:t>NR_TDD_FR1_I</w:t>
            </w:r>
          </w:p>
        </w:tc>
        <w:tc>
          <w:tcPr>
            <w:tcW w:w="959" w:type="dxa"/>
            <w:tcBorders>
              <w:top w:val="nil"/>
              <w:left w:val="single" w:sz="4" w:space="0" w:color="auto"/>
              <w:bottom w:val="single" w:sz="4" w:space="0" w:color="auto"/>
              <w:right w:val="single" w:sz="4" w:space="0" w:color="auto"/>
            </w:tcBorders>
            <w:shd w:val="clear" w:color="auto" w:fill="auto"/>
          </w:tcPr>
          <w:p w14:paraId="25F716C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single" w:sz="4" w:space="0" w:color="auto"/>
              <w:right w:val="single" w:sz="4" w:space="0" w:color="auto"/>
            </w:tcBorders>
            <w:shd w:val="clear" w:color="auto" w:fill="auto"/>
          </w:tcPr>
          <w:p w14:paraId="13307A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dBm/SCS</w:t>
            </w:r>
          </w:p>
        </w:tc>
        <w:tc>
          <w:tcPr>
            <w:tcW w:w="1743" w:type="dxa"/>
            <w:tcBorders>
              <w:top w:val="nil"/>
              <w:left w:val="single" w:sz="4" w:space="0" w:color="auto"/>
              <w:bottom w:val="single" w:sz="4" w:space="0" w:color="auto"/>
              <w:right w:val="single" w:sz="4" w:space="0" w:color="auto"/>
            </w:tcBorders>
            <w:shd w:val="clear" w:color="auto" w:fill="auto"/>
          </w:tcPr>
          <w:p w14:paraId="45CAD8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Calibri" w:hAnsi="Arial"/>
                <w:sz w:val="18"/>
                <w:szCs w:val="22"/>
                <w:highlight w:val="lightGray"/>
                <w:lang w:val="en-US" w:eastAsia="en-GB"/>
              </w:rPr>
              <w:t>-91.65</w:t>
            </w:r>
          </w:p>
        </w:tc>
        <w:tc>
          <w:tcPr>
            <w:tcW w:w="1598" w:type="dxa"/>
            <w:tcBorders>
              <w:top w:val="nil"/>
              <w:left w:val="single" w:sz="4" w:space="0" w:color="auto"/>
              <w:bottom w:val="single" w:sz="4" w:space="0" w:color="auto"/>
              <w:right w:val="single" w:sz="4" w:space="0" w:color="auto"/>
            </w:tcBorders>
            <w:shd w:val="clear" w:color="auto" w:fill="auto"/>
          </w:tcPr>
          <w:p w14:paraId="11E81D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w:t>
            </w:r>
            <w:r w:rsidRPr="00F02DCE">
              <w:rPr>
                <w:rFonts w:ascii="Arial" w:eastAsia="Times New Roman" w:hAnsi="Arial"/>
                <w:sz w:val="18"/>
                <w:highlight w:val="lightGray"/>
                <w:lang w:eastAsia="zh-TW"/>
              </w:rPr>
              <w:t>10</w:t>
            </w:r>
          </w:p>
        </w:tc>
      </w:tr>
      <w:tr w:rsidR="00F02DCE" w:rsidRPr="00F02DCE" w14:paraId="3F0D228A"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9ECA7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5F3C263F" wp14:editId="21942744">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03C91F0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55B912E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381833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10</w:t>
            </w:r>
          </w:p>
        </w:tc>
        <w:tc>
          <w:tcPr>
            <w:tcW w:w="1598" w:type="dxa"/>
            <w:tcBorders>
              <w:top w:val="single" w:sz="4" w:space="0" w:color="auto"/>
              <w:left w:val="single" w:sz="4" w:space="0" w:color="auto"/>
              <w:bottom w:val="single" w:sz="4" w:space="0" w:color="auto"/>
              <w:right w:val="single" w:sz="4" w:space="0" w:color="auto"/>
            </w:tcBorders>
            <w:hideMark/>
          </w:tcPr>
          <w:p w14:paraId="136FB20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w:t>
            </w:r>
          </w:p>
        </w:tc>
      </w:tr>
      <w:tr w:rsidR="00F02DCE" w:rsidRPr="00F02DCE" w14:paraId="4AC429BF" w14:textId="77777777" w:rsidTr="00422958">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75F2CED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8"/>
                <w:highlight w:val="lightGray"/>
                <w:lang w:val="en-US" w:eastAsia="en-GB"/>
              </w:rPr>
              <w:t>SS-RSRP</w:t>
            </w:r>
            <w:r w:rsidRPr="00F02DCE">
              <w:rPr>
                <w:rFonts w:ascii="Arial" w:eastAsia="Times New Roman" w:hAnsi="Arial"/>
                <w:sz w:val="18"/>
                <w:highlight w:val="lightGray"/>
                <w:vertAlign w:val="superscript"/>
                <w:lang w:val="en-US" w:eastAsia="en-GB"/>
              </w:rPr>
              <w:t>Note3</w:t>
            </w:r>
          </w:p>
        </w:tc>
        <w:tc>
          <w:tcPr>
            <w:tcW w:w="1603" w:type="dxa"/>
            <w:tcBorders>
              <w:top w:val="single" w:sz="4" w:space="0" w:color="auto"/>
              <w:left w:val="single" w:sz="4" w:space="0" w:color="auto"/>
              <w:bottom w:val="single" w:sz="4" w:space="0" w:color="auto"/>
              <w:right w:val="single" w:sz="4" w:space="0" w:color="auto"/>
            </w:tcBorders>
          </w:tcPr>
          <w:p w14:paraId="7EF6E01A"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5"/>
                <w:szCs w:val="15"/>
                <w:highlight w:val="lightGray"/>
                <w:lang w:val="sv-SE" w:eastAsia="en-GB"/>
              </w:rPr>
              <w:t>NR_TDD_FR1_I</w:t>
            </w:r>
          </w:p>
        </w:tc>
        <w:tc>
          <w:tcPr>
            <w:tcW w:w="959" w:type="dxa"/>
            <w:tcBorders>
              <w:top w:val="single" w:sz="4" w:space="0" w:color="auto"/>
              <w:left w:val="single" w:sz="4" w:space="0" w:color="auto"/>
              <w:bottom w:val="single" w:sz="4" w:space="0" w:color="auto"/>
              <w:right w:val="single" w:sz="4" w:space="0" w:color="auto"/>
            </w:tcBorders>
          </w:tcPr>
          <w:p w14:paraId="6000545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7B029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dBm/SCS</w:t>
            </w:r>
          </w:p>
        </w:tc>
        <w:tc>
          <w:tcPr>
            <w:tcW w:w="1743" w:type="dxa"/>
            <w:tcBorders>
              <w:top w:val="single" w:sz="4" w:space="0" w:color="auto"/>
              <w:left w:val="single" w:sz="4" w:space="0" w:color="auto"/>
              <w:bottom w:val="single" w:sz="4" w:space="0" w:color="auto"/>
              <w:right w:val="single" w:sz="4" w:space="0" w:color="auto"/>
            </w:tcBorders>
          </w:tcPr>
          <w:p w14:paraId="0C3CBCA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-81.65</w:t>
            </w:r>
          </w:p>
        </w:tc>
        <w:tc>
          <w:tcPr>
            <w:tcW w:w="1598" w:type="dxa"/>
            <w:tcBorders>
              <w:top w:val="single" w:sz="4" w:space="0" w:color="auto"/>
              <w:left w:val="single" w:sz="4" w:space="0" w:color="auto"/>
              <w:bottom w:val="single" w:sz="4" w:space="0" w:color="auto"/>
              <w:right w:val="single" w:sz="4" w:space="0" w:color="auto"/>
            </w:tcBorders>
          </w:tcPr>
          <w:p w14:paraId="111E197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-11</w:t>
            </w:r>
            <w:r w:rsidRPr="00F02DCE">
              <w:rPr>
                <w:rFonts w:ascii="Arial" w:eastAsia="Times New Roman" w:hAnsi="Arial"/>
                <w:sz w:val="18"/>
                <w:highlight w:val="lightGray"/>
                <w:lang w:eastAsia="zh-TW"/>
              </w:rPr>
              <w:t>3</w:t>
            </w:r>
          </w:p>
        </w:tc>
      </w:tr>
      <w:tr w:rsidR="00F02DCE" w:rsidRPr="00F02DCE" w14:paraId="1D4E1F24" w14:textId="77777777" w:rsidTr="00422958">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628268B7"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8"/>
                <w:highlight w:val="lightGray"/>
                <w:lang w:val="en-US" w:eastAsia="en-GB"/>
              </w:rPr>
              <w:t>Io</w:t>
            </w:r>
            <w:r w:rsidRPr="00F02DCE">
              <w:rPr>
                <w:rFonts w:ascii="Arial" w:eastAsia="Times New Roman" w:hAnsi="Arial"/>
                <w:sz w:val="18"/>
                <w:highlight w:val="lightGray"/>
                <w:vertAlign w:val="superscript"/>
                <w:lang w:val="en-US" w:eastAsia="en-GB"/>
              </w:rPr>
              <w:t>Note3</w:t>
            </w:r>
          </w:p>
        </w:tc>
        <w:tc>
          <w:tcPr>
            <w:tcW w:w="1603" w:type="dxa"/>
            <w:tcBorders>
              <w:top w:val="single" w:sz="4" w:space="0" w:color="auto"/>
              <w:left w:val="single" w:sz="4" w:space="0" w:color="auto"/>
              <w:bottom w:val="single" w:sz="4" w:space="0" w:color="auto"/>
              <w:right w:val="single" w:sz="4" w:space="0" w:color="auto"/>
            </w:tcBorders>
          </w:tcPr>
          <w:p w14:paraId="3FF816A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5"/>
                <w:szCs w:val="15"/>
                <w:highlight w:val="lightGray"/>
                <w:lang w:val="sv-SE" w:eastAsia="en-GB"/>
              </w:rPr>
              <w:t>NR_TDD_FR1_I</w:t>
            </w:r>
          </w:p>
        </w:tc>
        <w:tc>
          <w:tcPr>
            <w:tcW w:w="959" w:type="dxa"/>
            <w:tcBorders>
              <w:top w:val="single" w:sz="4" w:space="0" w:color="auto"/>
              <w:left w:val="single" w:sz="4" w:space="0" w:color="auto"/>
              <w:bottom w:val="single" w:sz="4" w:space="0" w:color="auto"/>
              <w:right w:val="single" w:sz="4" w:space="0" w:color="auto"/>
            </w:tcBorders>
          </w:tcPr>
          <w:p w14:paraId="2B89431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BE03F1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w:t>
            </w:r>
          </w:p>
          <w:p w14:paraId="74E259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38.16MHz</w:t>
            </w:r>
          </w:p>
        </w:tc>
        <w:tc>
          <w:tcPr>
            <w:tcW w:w="1743" w:type="dxa"/>
            <w:tcBorders>
              <w:top w:val="single" w:sz="4" w:space="0" w:color="auto"/>
              <w:left w:val="single" w:sz="4" w:space="0" w:color="auto"/>
              <w:bottom w:val="single" w:sz="4" w:space="0" w:color="auto"/>
              <w:right w:val="single" w:sz="4" w:space="0" w:color="auto"/>
            </w:tcBorders>
          </w:tcPr>
          <w:p w14:paraId="2A985F9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-50.19</w:t>
            </w:r>
          </w:p>
        </w:tc>
        <w:tc>
          <w:tcPr>
            <w:tcW w:w="1598" w:type="dxa"/>
            <w:tcBorders>
              <w:top w:val="single" w:sz="4" w:space="0" w:color="auto"/>
              <w:left w:val="single" w:sz="4" w:space="0" w:color="auto"/>
              <w:bottom w:val="single" w:sz="4" w:space="0" w:color="auto"/>
              <w:right w:val="single" w:sz="4" w:space="0" w:color="auto"/>
            </w:tcBorders>
          </w:tcPr>
          <w:p w14:paraId="329871A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w:t>
            </w:r>
            <w:r w:rsidRPr="00F02DCE">
              <w:rPr>
                <w:rFonts w:ascii="Arial" w:eastAsia="Times New Roman" w:hAnsi="Arial"/>
                <w:sz w:val="18"/>
                <w:highlight w:val="lightGray"/>
                <w:lang w:eastAsia="zh-TW"/>
              </w:rPr>
              <w:t>77.19</w:t>
            </w:r>
          </w:p>
        </w:tc>
      </w:tr>
      <w:tr w:rsidR="00F02DCE" w:rsidRPr="00F02DCE" w14:paraId="13C1F9DD"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590D766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noProof/>
                <w:sz w:val="18"/>
                <w:highlight w:val="lightGray"/>
                <w:lang w:val="en-US" w:eastAsia="zh-TW"/>
              </w:rPr>
              <w:lastRenderedPageBreak/>
              <w:drawing>
                <wp:inline distT="0" distB="0" distL="0" distR="0" wp14:anchorId="4BB31027" wp14:editId="2F7F87B4">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48339F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9535A3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single" w:sz="4" w:space="0" w:color="auto"/>
              <w:right w:val="single" w:sz="4" w:space="0" w:color="auto"/>
            </w:tcBorders>
          </w:tcPr>
          <w:p w14:paraId="3DB91E0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10</w:t>
            </w:r>
          </w:p>
        </w:tc>
        <w:tc>
          <w:tcPr>
            <w:tcW w:w="1598" w:type="dxa"/>
            <w:tcBorders>
              <w:top w:val="single" w:sz="4" w:space="0" w:color="auto"/>
              <w:left w:val="single" w:sz="4" w:space="0" w:color="auto"/>
              <w:bottom w:val="single" w:sz="4" w:space="0" w:color="auto"/>
              <w:right w:val="single" w:sz="4" w:space="0" w:color="auto"/>
            </w:tcBorders>
          </w:tcPr>
          <w:p w14:paraId="01C23D9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w:t>
            </w:r>
          </w:p>
        </w:tc>
      </w:tr>
      <w:tr w:rsidR="00F02DCE" w:rsidRPr="00F02DCE" w14:paraId="2C501C8A"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39B609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sz w:val="18"/>
                <w:highlight w:val="lightGray"/>
                <w:lang w:val="en-US" w:eastAsia="en-GB"/>
              </w:rPr>
              <w:t>Propagation condition</w:t>
            </w:r>
          </w:p>
        </w:tc>
        <w:tc>
          <w:tcPr>
            <w:tcW w:w="959" w:type="dxa"/>
            <w:tcBorders>
              <w:top w:val="single" w:sz="4" w:space="0" w:color="auto"/>
              <w:left w:val="single" w:sz="4" w:space="0" w:color="auto"/>
              <w:bottom w:val="single" w:sz="4" w:space="0" w:color="auto"/>
              <w:right w:val="single" w:sz="4" w:space="0" w:color="auto"/>
            </w:tcBorders>
          </w:tcPr>
          <w:p w14:paraId="4AD642E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18D13F8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2E8007C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AWGN</w:t>
            </w:r>
          </w:p>
        </w:tc>
        <w:tc>
          <w:tcPr>
            <w:tcW w:w="1598" w:type="dxa"/>
            <w:tcBorders>
              <w:top w:val="single" w:sz="4" w:space="0" w:color="auto"/>
              <w:left w:val="single" w:sz="4" w:space="0" w:color="auto"/>
              <w:bottom w:val="single" w:sz="4" w:space="0" w:color="auto"/>
              <w:right w:val="single" w:sz="4" w:space="0" w:color="auto"/>
            </w:tcBorders>
          </w:tcPr>
          <w:p w14:paraId="00B7F574"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AWGN</w:t>
            </w:r>
          </w:p>
        </w:tc>
      </w:tr>
      <w:tr w:rsidR="00F02DCE" w:rsidRPr="00F02DCE" w14:paraId="661741F6"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86392D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sz w:val="18"/>
                <w:highlight w:val="lightGray"/>
                <w:lang w:val="en-US"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3F05AD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7E918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246B4C1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1x2</w:t>
            </w:r>
          </w:p>
        </w:tc>
        <w:tc>
          <w:tcPr>
            <w:tcW w:w="1598" w:type="dxa"/>
            <w:tcBorders>
              <w:top w:val="single" w:sz="4" w:space="0" w:color="auto"/>
              <w:left w:val="single" w:sz="4" w:space="0" w:color="auto"/>
              <w:bottom w:val="single" w:sz="4" w:space="0" w:color="auto"/>
              <w:right w:val="single" w:sz="4" w:space="0" w:color="auto"/>
            </w:tcBorders>
          </w:tcPr>
          <w:p w14:paraId="435319F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1x2</w:t>
            </w:r>
          </w:p>
        </w:tc>
      </w:tr>
      <w:tr w:rsidR="00F02DCE" w:rsidRPr="00F02DCE" w14:paraId="4112EC31" w14:textId="77777777" w:rsidTr="00422958">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54A6D89"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1:</w:t>
            </w:r>
            <w:r w:rsidRPr="00F02DCE">
              <w:rPr>
                <w:rFonts w:ascii="Arial" w:eastAsia="Times New Roman" w:hAnsi="Arial"/>
                <w:sz w:val="18"/>
                <w:highlight w:val="lightGray"/>
                <w:lang w:eastAsia="en-GB"/>
              </w:rPr>
              <w:tab/>
              <w:t xml:space="preserve">OCNG shall be used such that both cells are fully </w:t>
            </w:r>
            <w:proofErr w:type="gramStart"/>
            <w:r w:rsidRPr="00F02DCE">
              <w:rPr>
                <w:rFonts w:ascii="Arial" w:eastAsia="Times New Roman" w:hAnsi="Arial"/>
                <w:sz w:val="18"/>
                <w:highlight w:val="lightGray"/>
                <w:lang w:eastAsia="en-GB"/>
              </w:rPr>
              <w:t>allocated</w:t>
            </w:r>
            <w:proofErr w:type="gramEnd"/>
            <w:r w:rsidRPr="00F02DCE">
              <w:rPr>
                <w:rFonts w:ascii="Arial" w:eastAsia="Times New Roman" w:hAnsi="Arial"/>
                <w:sz w:val="18"/>
                <w:highlight w:val="lightGray"/>
                <w:lang w:eastAsia="en-GB"/>
              </w:rPr>
              <w:t xml:space="preserve"> and a constant total transmitted power spectral density is achieved for all OFDM symbols.</w:t>
            </w:r>
          </w:p>
          <w:p w14:paraId="3358DB37"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2:</w:t>
            </w:r>
            <w:r w:rsidRPr="00F02DCE">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F02DCE">
              <w:rPr>
                <w:rFonts w:ascii="Arial" w:eastAsia="Times New Roman" w:hAnsi="Arial"/>
                <w:noProof/>
                <w:sz w:val="18"/>
                <w:highlight w:val="lightGray"/>
                <w:lang w:val="en-US" w:eastAsia="zh-TW"/>
              </w:rPr>
              <w:drawing>
                <wp:inline distT="0" distB="0" distL="0" distR="0" wp14:anchorId="4A85CE92" wp14:editId="0A528A23">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02DCE">
              <w:rPr>
                <w:rFonts w:ascii="Arial" w:eastAsia="Times New Roman" w:hAnsi="Arial"/>
                <w:sz w:val="18"/>
                <w:highlight w:val="lightGray"/>
                <w:lang w:eastAsia="en-GB"/>
              </w:rPr>
              <w:t xml:space="preserve"> to be fulfilled.</w:t>
            </w:r>
          </w:p>
          <w:p w14:paraId="72DE9A87"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3:</w:t>
            </w:r>
            <w:r w:rsidRPr="00F02DCE">
              <w:rPr>
                <w:rFonts w:ascii="Arial" w:eastAsia="Times New Roman" w:hAnsi="Arial"/>
                <w:sz w:val="18"/>
                <w:highlight w:val="lightGray"/>
                <w:lang w:eastAsia="en-GB"/>
              </w:rPr>
              <w:tab/>
              <w:t>RSRP and Io levels have been derived from other parameters for information purposes. They are not settable parameters themselves.</w:t>
            </w:r>
          </w:p>
          <w:p w14:paraId="60DB2D2B"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4:</w:t>
            </w:r>
            <w:r w:rsidRPr="00F02DCE">
              <w:rPr>
                <w:rFonts w:ascii="Arial" w:eastAsia="Times New Roman" w:hAnsi="Arial"/>
                <w:sz w:val="18"/>
                <w:highlight w:val="lightGray"/>
                <w:lang w:eastAsia="en-GB"/>
              </w:rPr>
              <w:tab/>
              <w:t>RSRP minimum requirements are specified assuming independent interference and noise at each receiver antenna port.</w:t>
            </w:r>
          </w:p>
          <w:p w14:paraId="5360BBD6"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cs="Arial"/>
                <w:sz w:val="18"/>
                <w:highlight w:val="lightGray"/>
                <w:lang w:val="en-US" w:eastAsia="en-GB"/>
              </w:rPr>
              <w:t xml:space="preserve">Note 5: </w:t>
            </w:r>
            <w:r w:rsidRPr="00F02DCE">
              <w:rPr>
                <w:rFonts w:ascii="Arial" w:eastAsia="Times New Roman" w:hAnsi="Arial" w:cs="Arial"/>
                <w:sz w:val="18"/>
                <w:highlight w:val="lightGray"/>
                <w:lang w:val="en-US" w:eastAsia="en-GB"/>
              </w:rPr>
              <w:tab/>
              <w:t xml:space="preserve">The test configuration excludes support for band </w:t>
            </w:r>
            <w:proofErr w:type="gramStart"/>
            <w:r w:rsidRPr="00F02DCE">
              <w:rPr>
                <w:rFonts w:ascii="Arial" w:eastAsia="Times New Roman" w:hAnsi="Arial" w:cs="Arial"/>
                <w:sz w:val="18"/>
                <w:highlight w:val="lightGray"/>
                <w:lang w:val="en-US" w:eastAsia="en-GB"/>
              </w:rPr>
              <w:t>n51</w:t>
            </w:r>
            <w:proofErr w:type="gramEnd"/>
            <w:r w:rsidRPr="00F02DCE">
              <w:rPr>
                <w:rFonts w:ascii="Arial" w:eastAsia="Times New Roman" w:hAnsi="Arial" w:cs="Arial"/>
                <w:sz w:val="18"/>
                <w:highlight w:val="lightGray"/>
                <w:lang w:val="en-US" w:eastAsia="en-GB"/>
              </w:rPr>
              <w:t xml:space="preserve"> and it is not required to run this test on band n51 in this release of the specification</w:t>
            </w:r>
          </w:p>
        </w:tc>
      </w:tr>
    </w:tbl>
    <w:p w14:paraId="0DFBD96A"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p>
    <w:p w14:paraId="11D0612C"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02DCE">
        <w:rPr>
          <w:rFonts w:ascii="Arial" w:eastAsia="Times New Roman" w:hAnsi="Arial"/>
          <w:sz w:val="22"/>
          <w:highlight w:val="lightGray"/>
          <w:lang w:eastAsia="en-GB"/>
        </w:rPr>
        <w:t>A.10.5.4.1.3</w:t>
      </w:r>
      <w:r w:rsidRPr="00F02DCE">
        <w:rPr>
          <w:rFonts w:ascii="Arial" w:eastAsia="Times New Roman" w:hAnsi="Arial"/>
          <w:sz w:val="22"/>
          <w:highlight w:val="lightGray"/>
          <w:lang w:eastAsia="en-GB"/>
        </w:rPr>
        <w:tab/>
        <w:t>Test Requirements</w:t>
      </w:r>
      <w:bookmarkEnd w:id="34"/>
    </w:p>
    <w:p w14:paraId="022C882A" w14:textId="77777777" w:rsidR="00F02DCE" w:rsidRPr="00F02DCE" w:rsidRDefault="00F02DCE" w:rsidP="00F02DCE">
      <w:pPr>
        <w:overflowPunct w:val="0"/>
        <w:autoSpaceDE w:val="0"/>
        <w:autoSpaceDN w:val="0"/>
        <w:adjustRightInd w:val="0"/>
        <w:textAlignment w:val="baseline"/>
        <w:rPr>
          <w:rFonts w:eastAsia="Times New Roman"/>
          <w:lang w:eastAsia="en-GB"/>
        </w:rPr>
      </w:pPr>
      <w:r w:rsidRPr="00F02DCE">
        <w:rPr>
          <w:rFonts w:eastAsia="Times New Roman"/>
          <w:highlight w:val="lightGray"/>
          <w:lang w:eastAsia="en-GB"/>
        </w:rPr>
        <w:t>In both Test 1 and Test 2, the L1-RSRP measurement accuracy for SSB#0 and SSB#1 of Cell 2 shall fulfil the requirements in clauses 10.1.33.1.</w:t>
      </w:r>
    </w:p>
    <w:p w14:paraId="0C00C822" w14:textId="1B7B462C"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C00C823"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C00C824" w14:textId="77777777" w:rsidR="00896239" w:rsidRDefault="004A5E8A" w:rsidP="00413FAC">
      <w:pPr>
        <w:autoSpaceDE w:val="0"/>
        <w:autoSpaceDN w:val="0"/>
        <w:adjustRightInd w:val="0"/>
        <w:jc w:val="both"/>
        <w:rPr>
          <w:rFonts w:ascii="Arial" w:hAnsi="Arial"/>
        </w:rPr>
      </w:pPr>
      <w:r w:rsidRPr="0089238E">
        <w:rPr>
          <w:noProof/>
          <w:lang w:val="de-DE" w:eastAsia="de-DE"/>
        </w:rPr>
        <w:drawing>
          <wp:inline distT="0" distB="0" distL="0" distR="0" wp14:anchorId="0C00C961" wp14:editId="0C00C962">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14:anchorId="0C00C963" wp14:editId="0C00C964">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C00C825"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14:paraId="0C00C826"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w:t>
      </w:r>
      <w:r w:rsidR="00E13E09">
        <w:rPr>
          <w:rFonts w:ascii="Arial" w:hAnsi="Arial"/>
        </w:rPr>
        <w:t>.5</w:t>
      </w:r>
      <w:r>
        <w:rPr>
          <w:rFonts w:ascii="Arial" w:hAnsi="Arial"/>
        </w:rPr>
        <w:t>dB, Io just below -50dBm</w:t>
      </w:r>
    </w:p>
    <w:p w14:paraId="0C00C82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Pr>
          <w:rFonts w:ascii="Arial" w:hAnsi="Arial"/>
        </w:rPr>
        <w:t>dB, just above Ref. sensitivity</w:t>
      </w:r>
    </w:p>
    <w:p w14:paraId="0C00C828"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-RSRP.</w:t>
      </w:r>
    </w:p>
    <w:p w14:paraId="0C00C829" w14:textId="7901ECF9" w:rsidR="006F53C9" w:rsidRPr="00A511B6" w:rsidRDefault="00A511B6" w:rsidP="006F53C9">
      <w:pPr>
        <w:jc w:val="both"/>
        <w:rPr>
          <w:rFonts w:ascii="Arial" w:hAnsi="Arial"/>
        </w:rPr>
      </w:pPr>
      <w:r w:rsidRPr="00A511B6">
        <w:rPr>
          <w:rFonts w:ascii="Arial" w:hAnsi="Arial"/>
        </w:rPr>
        <w:lastRenderedPageBreak/>
        <w:t xml:space="preserve">There are </w:t>
      </w:r>
      <w:r w:rsidR="0083210A">
        <w:rPr>
          <w:rFonts w:ascii="Arial" w:hAnsi="Arial"/>
        </w:rPr>
        <w:t>two</w:t>
      </w:r>
      <w:r w:rsidRPr="00A511B6">
        <w:rPr>
          <w:rFonts w:ascii="Arial" w:hAnsi="Arial"/>
        </w:rPr>
        <w:t xml:space="preserve"> test configurations according to Table </w:t>
      </w:r>
      <w:r w:rsidR="00060C52" w:rsidRPr="00060C52">
        <w:rPr>
          <w:rFonts w:ascii="Arial" w:hAnsi="Arial"/>
        </w:rPr>
        <w:t>A.10.5.4.1.1-1</w:t>
      </w:r>
      <w:r>
        <w:rPr>
          <w:rFonts w:ascii="Arial" w:hAnsi="Arial"/>
        </w:rPr>
        <w:t xml:space="preserve">. Test Configurations </w:t>
      </w:r>
      <w:r w:rsidR="0089238E">
        <w:rPr>
          <w:rFonts w:ascii="Arial" w:hAnsi="Arial"/>
        </w:rPr>
        <w:t>1, 2</w:t>
      </w:r>
      <w:r w:rsidR="00060C52">
        <w:rPr>
          <w:rFonts w:ascii="Arial" w:hAnsi="Arial"/>
        </w:rPr>
        <w:t xml:space="preserve"> </w:t>
      </w:r>
      <w:r>
        <w:rPr>
          <w:rFonts w:ascii="Arial" w:hAnsi="Arial"/>
        </w:rPr>
        <w:t xml:space="preserve">have identical power settings, so they will be analysed together.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3DCDA682"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A.10.5.4.1.1-</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33</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0C00C83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0C00C83A"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w:t>
      </w:r>
      <w:proofErr w:type="spellStart"/>
      <w:r>
        <w:rPr>
          <w:rFonts w:ascii="Arial" w:eastAsia="SimSun" w:hAnsi="Arial"/>
        </w:rPr>
        <w:t>Iot</w:t>
      </w:r>
      <w:proofErr w:type="spellEnd"/>
      <w:r>
        <w:rPr>
          <w:rFonts w:ascii="Arial" w:eastAsia="SimSun" w:hAnsi="Arial"/>
        </w:rPr>
        <w:t>, etc. are device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6" w14:textId="77777777" w:rsidR="00F12038" w:rsidRDefault="00090BF1" w:rsidP="00090BF1">
      <w:pPr>
        <w:jc w:val="both"/>
        <w:rPr>
          <w:rFonts w:ascii="Arial" w:hAnsi="Arial"/>
        </w:rPr>
      </w:pPr>
      <w:r w:rsidRPr="0073009A">
        <w:rPr>
          <w:rFonts w:ascii="Arial" w:hAnsi="Arial"/>
        </w:rPr>
        <w:t xml:space="preserve">In this test the UE measures the </w:t>
      </w:r>
      <w:r w:rsidR="00E13E09">
        <w:rPr>
          <w:rFonts w:ascii="Arial" w:hAnsi="Arial"/>
        </w:rPr>
        <w:t>L1</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14:paraId="0C00C847" w14:textId="77777777" w:rsidR="00090BF1" w:rsidRPr="0073009A" w:rsidRDefault="00090BF1" w:rsidP="00090BF1">
      <w:pPr>
        <w:jc w:val="both"/>
        <w:rPr>
          <w:rFonts w:ascii="Arial" w:hAnsi="Arial"/>
        </w:rPr>
      </w:pPr>
      <w:r w:rsidRPr="0073009A">
        <w:rPr>
          <w:rFonts w:ascii="Arial" w:hAnsi="Arial"/>
        </w:rPr>
        <w:lastRenderedPageBreak/>
        <w:t>In addition, this test has separate constraints on the overall power in the configured bandwidth Io.</w:t>
      </w:r>
    </w:p>
    <w:p w14:paraId="0C00C848" w14:textId="77777777"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 xml:space="preserve">have wider </w:t>
      </w:r>
      <w:proofErr w:type="gramStart"/>
      <w:r w:rsidRPr="0073009A">
        <w:rPr>
          <w:rFonts w:ascii="Arial" w:hAnsi="Arial"/>
        </w:rPr>
        <w:t>values, but</w:t>
      </w:r>
      <w:proofErr w:type="gramEnd"/>
      <w:r w:rsidRPr="0073009A">
        <w:rPr>
          <w:rFonts w:ascii="Arial" w:hAnsi="Arial"/>
        </w:rPr>
        <w:t xml:space="preserve"> constraining the deviat</w:t>
      </w:r>
      <w:r>
        <w:rPr>
          <w:rFonts w:ascii="Arial" w:hAnsi="Arial"/>
        </w:rPr>
        <w:t xml:space="preserve">ion enough not to widen the </w:t>
      </w:r>
      <w:r w:rsidR="00E13E09">
        <w:rPr>
          <w:rFonts w:ascii="Arial" w:hAnsi="Arial"/>
        </w:rPr>
        <w:t>L1</w:t>
      </w:r>
      <w:r>
        <w:rPr>
          <w:rFonts w:ascii="Arial" w:hAnsi="Arial"/>
        </w:rPr>
        <w:t>-RSRP</w:t>
      </w:r>
      <w:r w:rsidRPr="0073009A">
        <w:rPr>
          <w:rFonts w:ascii="Arial" w:hAnsi="Arial"/>
        </w:rPr>
        <w:t xml:space="preserve"> reporting range too much.</w:t>
      </w:r>
    </w:p>
    <w:p w14:paraId="0C00C849"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0C00C84A"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00C84B" w14:textId="77777777" w:rsidR="00090BF1" w:rsidRDefault="00090BF1" w:rsidP="00F201EC">
      <w:pPr>
        <w:rPr>
          <w:rFonts w:ascii="Arial" w:hAnsi="Arial"/>
        </w:rPr>
      </w:pPr>
    </w:p>
    <w:p w14:paraId="0C00C84C"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E13E09">
        <w:rPr>
          <w:rFonts w:ascii="Arial" w:hAnsi="Arial"/>
        </w:rPr>
        <w:t>L1</w:t>
      </w:r>
      <w:r w:rsidR="00780199">
        <w:rPr>
          <w:rFonts w:ascii="Arial" w:hAnsi="Arial"/>
        </w:rPr>
        <w:t>-</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D" w14:textId="77777777" w:rsidR="00DB34CE" w:rsidRDefault="00DB34CE" w:rsidP="00043CC6">
      <w:pPr>
        <w:autoSpaceDE w:val="0"/>
        <w:autoSpaceDN w:val="0"/>
        <w:adjustRightInd w:val="0"/>
        <w:jc w:val="both"/>
        <w:rPr>
          <w:rFonts w:ascii="Arial" w:eastAsia="SimSun" w:hAnsi="Arial"/>
          <w:lang w:eastAsia="zh-CN"/>
        </w:rPr>
      </w:pPr>
    </w:p>
    <w:p w14:paraId="0C00C84E"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13E09">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16FFCE9D" w14:textId="77777777" w:rsidR="00216289" w:rsidRPr="00216289" w:rsidRDefault="00216289" w:rsidP="0021628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216289">
        <w:rPr>
          <w:rFonts w:ascii="Arial" w:eastAsia="Times New Roman" w:hAnsi="Arial"/>
          <w:sz w:val="28"/>
          <w:highlight w:val="lightGray"/>
          <w:lang w:val="en-US" w:eastAsia="en-GB"/>
        </w:rPr>
        <w:t>10.1.33</w:t>
      </w:r>
      <w:r w:rsidRPr="00216289">
        <w:rPr>
          <w:rFonts w:ascii="Arial" w:eastAsia="Times New Roman" w:hAnsi="Arial"/>
          <w:sz w:val="28"/>
          <w:highlight w:val="lightGray"/>
          <w:lang w:val="en-US" w:eastAsia="en-GB"/>
        </w:rPr>
        <w:tab/>
        <w:t>L1-RSRP accuracy requirements under CCA</w:t>
      </w:r>
    </w:p>
    <w:p w14:paraId="6EA61D8C" w14:textId="77777777" w:rsidR="00216289" w:rsidRPr="00216289" w:rsidRDefault="00216289" w:rsidP="0021628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216289">
        <w:rPr>
          <w:rFonts w:ascii="Arial" w:eastAsia="Times New Roman" w:hAnsi="Arial"/>
          <w:sz w:val="24"/>
          <w:highlight w:val="lightGray"/>
          <w:lang w:val="en-US" w:eastAsia="en-GB"/>
        </w:rPr>
        <w:t>10.1.33.1</w:t>
      </w:r>
      <w:r w:rsidRPr="00216289">
        <w:rPr>
          <w:rFonts w:ascii="Arial" w:eastAsia="Times New Roman" w:hAnsi="Arial"/>
          <w:sz w:val="24"/>
          <w:highlight w:val="lightGray"/>
          <w:lang w:val="en-US" w:eastAsia="en-GB"/>
        </w:rPr>
        <w:tab/>
        <w:t>SSB based L1-RSRP accuracy requirements in FR1</w:t>
      </w:r>
    </w:p>
    <w:p w14:paraId="75C86CC2" w14:textId="77777777" w:rsidR="00216289" w:rsidRPr="00216289" w:rsidRDefault="00216289" w:rsidP="0021628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16289">
        <w:rPr>
          <w:rFonts w:ascii="Arial" w:eastAsia="Times New Roman" w:hAnsi="Arial"/>
          <w:sz w:val="22"/>
          <w:highlight w:val="lightGray"/>
          <w:lang w:eastAsia="en-GB"/>
        </w:rPr>
        <w:t>10.1.33.1.1</w:t>
      </w:r>
      <w:r w:rsidRPr="00216289">
        <w:rPr>
          <w:rFonts w:ascii="Arial" w:eastAsia="Times New Roman" w:hAnsi="Arial"/>
          <w:sz w:val="22"/>
          <w:highlight w:val="lightGray"/>
          <w:lang w:eastAsia="en-GB"/>
        </w:rPr>
        <w:tab/>
        <w:t>Absolute Accuracy</w:t>
      </w:r>
    </w:p>
    <w:p w14:paraId="250133B5" w14:textId="77777777" w:rsidR="00216289" w:rsidRPr="00216289" w:rsidRDefault="00216289" w:rsidP="00216289">
      <w:pPr>
        <w:overflowPunct w:val="0"/>
        <w:autoSpaceDE w:val="0"/>
        <w:autoSpaceDN w:val="0"/>
        <w:adjustRightInd w:val="0"/>
        <w:textAlignment w:val="baseline"/>
        <w:rPr>
          <w:rFonts w:eastAsia="Times New Roman" w:cs="v4.2.0"/>
          <w:i/>
          <w:highlight w:val="lightGray"/>
          <w:lang w:eastAsia="en-GB"/>
        </w:rPr>
      </w:pPr>
      <w:r w:rsidRPr="00216289">
        <w:rPr>
          <w:rFonts w:eastAsia="Times New Roman" w:cs="v4.2.0"/>
          <w:highlight w:val="lightGray"/>
          <w:lang w:eastAsia="en-GB"/>
        </w:rPr>
        <w:t xml:space="preserve">Unless otherwise specified, the requirements for absolute accuracy of </w:t>
      </w:r>
      <w:r w:rsidRPr="00216289">
        <w:rPr>
          <w:rFonts w:eastAsia="Times New Roman" w:cs="v4.2.0"/>
          <w:highlight w:val="lightGray"/>
          <w:lang w:eastAsia="zh-CN"/>
        </w:rPr>
        <w:t>SSB based L1-</w:t>
      </w:r>
      <w:r w:rsidRPr="00216289">
        <w:rPr>
          <w:rFonts w:eastAsia="Times New Roman" w:cs="v4.2.0"/>
          <w:highlight w:val="lightGray"/>
          <w:lang w:eastAsia="en-GB"/>
        </w:rPr>
        <w:t>RSRP in this clause apply to all SSBs of the serving cell configured for L1-RSRP measurement under CCA.</w:t>
      </w:r>
    </w:p>
    <w:p w14:paraId="3A296984" w14:textId="77777777" w:rsidR="00216289" w:rsidRPr="00216289" w:rsidRDefault="00216289" w:rsidP="00216289">
      <w:pPr>
        <w:overflowPunct w:val="0"/>
        <w:autoSpaceDE w:val="0"/>
        <w:autoSpaceDN w:val="0"/>
        <w:adjustRightInd w:val="0"/>
        <w:textAlignment w:val="baseline"/>
        <w:rPr>
          <w:rFonts w:eastAsia="Times New Roman" w:cs="v4.2.0"/>
          <w:highlight w:val="lightGray"/>
          <w:lang w:eastAsia="en-GB"/>
        </w:rPr>
      </w:pPr>
      <w:r w:rsidRPr="00216289">
        <w:rPr>
          <w:rFonts w:eastAsia="Times New Roman" w:cs="v4.2.0"/>
          <w:highlight w:val="lightGray"/>
          <w:lang w:eastAsia="en-GB"/>
        </w:rPr>
        <w:t xml:space="preserve">The accuracy requirements in Table </w:t>
      </w:r>
      <w:r w:rsidRPr="00216289">
        <w:rPr>
          <w:rFonts w:eastAsia="Times New Roman" w:cs="v4.2.0"/>
          <w:highlight w:val="lightGray"/>
          <w:lang w:eastAsia="zh-CN"/>
        </w:rPr>
        <w:t>10.1.33.1.1</w:t>
      </w:r>
      <w:r w:rsidRPr="00216289">
        <w:rPr>
          <w:rFonts w:eastAsia="Times New Roman" w:cs="v4.2.0"/>
          <w:highlight w:val="lightGray"/>
          <w:lang w:eastAsia="en-GB"/>
        </w:rPr>
        <w:t>-1 are valid under the following conditions:</w:t>
      </w:r>
    </w:p>
    <w:p w14:paraId="61C1C0B9" w14:textId="77777777" w:rsidR="00216289" w:rsidRPr="00216289" w:rsidRDefault="00216289" w:rsidP="00216289">
      <w:pPr>
        <w:overflowPunct w:val="0"/>
        <w:autoSpaceDE w:val="0"/>
        <w:autoSpaceDN w:val="0"/>
        <w:adjustRightInd w:val="0"/>
        <w:ind w:left="568" w:hanging="284"/>
        <w:textAlignment w:val="baseline"/>
        <w:rPr>
          <w:rFonts w:eastAsia="PMingLiU"/>
          <w:highlight w:val="lightGray"/>
          <w:lang w:eastAsia="en-GB"/>
        </w:rPr>
      </w:pPr>
      <w:r w:rsidRPr="00216289">
        <w:rPr>
          <w:rFonts w:eastAsia="Times New Roman"/>
          <w:highlight w:val="lightGray"/>
          <w:lang w:eastAsia="en-GB"/>
        </w:rPr>
        <w:t>-</w:t>
      </w:r>
      <w:r w:rsidRPr="00216289">
        <w:rPr>
          <w:rFonts w:eastAsia="Times New Roman"/>
          <w:highlight w:val="lightGray"/>
          <w:lang w:eastAsia="en-GB"/>
        </w:rPr>
        <w:tab/>
        <w:t>Conditions defined in clause 7.3F of TS 38.101-1 [18] for reference sensitivity are fulfilled.</w:t>
      </w:r>
    </w:p>
    <w:p w14:paraId="610B55E4" w14:textId="77777777" w:rsidR="00216289" w:rsidRPr="00216289" w:rsidRDefault="00216289" w:rsidP="00216289">
      <w:pPr>
        <w:overflowPunct w:val="0"/>
        <w:autoSpaceDE w:val="0"/>
        <w:autoSpaceDN w:val="0"/>
        <w:adjustRightInd w:val="0"/>
        <w:ind w:left="568" w:hanging="284"/>
        <w:textAlignment w:val="baseline"/>
        <w:rPr>
          <w:rFonts w:eastAsia="Times New Roman"/>
          <w:highlight w:val="lightGray"/>
          <w:lang w:eastAsia="en-GB"/>
        </w:rPr>
      </w:pPr>
      <w:r w:rsidRPr="00216289">
        <w:rPr>
          <w:rFonts w:eastAsia="PMingLiU"/>
          <w:highlight w:val="lightGray"/>
          <w:lang w:eastAsia="en-GB"/>
        </w:rPr>
        <w:t>-</w:t>
      </w:r>
      <w:r w:rsidRPr="00216289">
        <w:rPr>
          <w:rFonts w:eastAsia="PMingLiU"/>
          <w:highlight w:val="lightGray"/>
          <w:lang w:eastAsia="en-GB"/>
        </w:rPr>
        <w:tab/>
      </w:r>
      <w:r w:rsidRPr="00216289">
        <w:rPr>
          <w:rFonts w:eastAsia="Times New Roman"/>
          <w:highlight w:val="lightGray"/>
          <w:lang w:eastAsia="en-GB"/>
        </w:rPr>
        <w:t xml:space="preserve">Conditions for L1-RSRP measurements are fulfilled according to Annex B.2.10.1 for a corresponding Band </w:t>
      </w:r>
      <w:r w:rsidRPr="00216289">
        <w:rPr>
          <w:rFonts w:eastAsia="PMingLiU"/>
          <w:highlight w:val="lightGray"/>
          <w:lang w:eastAsia="en-GB"/>
        </w:rPr>
        <w:t>for each relevant SSB</w:t>
      </w:r>
      <w:r w:rsidRPr="00216289">
        <w:rPr>
          <w:rFonts w:eastAsia="Times New Roman"/>
          <w:highlight w:val="lightGray"/>
          <w:lang w:eastAsia="en-GB"/>
        </w:rPr>
        <w:t>.</w:t>
      </w:r>
    </w:p>
    <w:p w14:paraId="0AEB001F" w14:textId="77777777" w:rsidR="00216289" w:rsidRPr="00216289" w:rsidRDefault="00216289" w:rsidP="0021628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16289">
        <w:rPr>
          <w:rFonts w:ascii="Arial" w:eastAsia="Times New Roman" w:hAnsi="Arial"/>
          <w:b/>
          <w:highlight w:val="lightGray"/>
          <w:lang w:eastAsia="en-GB"/>
        </w:rPr>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216289" w:rsidRPr="00216289" w14:paraId="6C5CE7AA" w14:textId="77777777" w:rsidTr="00422958">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055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7F228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Conditions</w:t>
            </w:r>
          </w:p>
        </w:tc>
      </w:tr>
      <w:tr w:rsidR="00216289" w:rsidRPr="00216289" w14:paraId="3A7E81E5"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4330554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0453E38"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6B70BC9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 xml:space="preserve">SSB </w:t>
            </w:r>
            <w:proofErr w:type="spellStart"/>
            <w:r w:rsidRPr="00216289">
              <w:rPr>
                <w:rFonts w:ascii="Arial" w:eastAsia="Times New Roman" w:hAnsi="Arial"/>
                <w:b/>
                <w:sz w:val="18"/>
                <w:highlight w:val="lightGray"/>
                <w:lang w:eastAsia="en-GB"/>
              </w:rPr>
              <w:t>Ês</w:t>
            </w:r>
            <w:proofErr w:type="spellEnd"/>
            <w:r w:rsidRPr="00216289">
              <w:rPr>
                <w:rFonts w:ascii="Arial" w:eastAsia="Times New Roman" w:hAnsi="Arial"/>
                <w:b/>
                <w:sz w:val="18"/>
                <w:highlight w:val="lightGray"/>
                <w:lang w:eastAsia="en-GB"/>
              </w:rPr>
              <w:t>/</w:t>
            </w:r>
            <w:proofErr w:type="spellStart"/>
            <w:r w:rsidRPr="00216289">
              <w:rPr>
                <w:rFonts w:ascii="Arial" w:eastAsia="Times New Roman" w:hAnsi="Arial"/>
                <w:b/>
                <w:sz w:val="18"/>
                <w:highlight w:val="lightGray"/>
                <w:lang w:eastAsia="en-GB"/>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00BDC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Io</w:t>
            </w:r>
            <w:r w:rsidRPr="00216289">
              <w:rPr>
                <w:rFonts w:ascii="Arial" w:eastAsia="Times New Roman" w:hAnsi="Arial"/>
                <w:b/>
                <w:sz w:val="18"/>
                <w:highlight w:val="lightGray"/>
                <w:vertAlign w:val="superscript"/>
                <w:lang w:eastAsia="en-GB"/>
              </w:rPr>
              <w:t xml:space="preserve"> Note 1</w:t>
            </w:r>
            <w:r w:rsidRPr="00216289">
              <w:rPr>
                <w:rFonts w:ascii="Arial" w:eastAsia="Times New Roman" w:hAnsi="Arial"/>
                <w:b/>
                <w:sz w:val="18"/>
                <w:highlight w:val="lightGray"/>
                <w:lang w:eastAsia="en-GB"/>
              </w:rPr>
              <w:t xml:space="preserve"> range</w:t>
            </w:r>
          </w:p>
        </w:tc>
      </w:tr>
      <w:tr w:rsidR="00216289" w:rsidRPr="00216289" w14:paraId="46470888" w14:textId="77777777" w:rsidTr="00422958">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24A03E9"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vAlign w:val="center"/>
          </w:tcPr>
          <w:p w14:paraId="0C84D3B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vAlign w:val="center"/>
          </w:tcPr>
          <w:p w14:paraId="5EBA032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18689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NR operating band groups</w:t>
            </w:r>
            <w:r w:rsidRPr="00216289">
              <w:rPr>
                <w:rFonts w:ascii="Arial" w:eastAsia="Times New Roman" w:hAnsi="Arial"/>
                <w:b/>
                <w:sz w:val="18"/>
                <w:highlight w:val="lightGray"/>
                <w:vertAlign w:val="superscript"/>
                <w:lang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071CFE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942E48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Maximum Io</w:t>
            </w:r>
          </w:p>
        </w:tc>
      </w:tr>
      <w:tr w:rsidR="00216289" w:rsidRPr="00216289" w14:paraId="50CDD3CA" w14:textId="77777777" w:rsidTr="00422958">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E1F274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1126" w:type="dxa"/>
            <w:tcBorders>
              <w:top w:val="single" w:sz="6" w:space="0" w:color="auto"/>
              <w:left w:val="single" w:sz="6" w:space="0" w:color="auto"/>
              <w:right w:val="single" w:sz="6" w:space="0" w:color="auto"/>
            </w:tcBorders>
            <w:shd w:val="clear" w:color="auto" w:fill="auto"/>
            <w:vAlign w:val="center"/>
          </w:tcPr>
          <w:p w14:paraId="7C33329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825" w:type="dxa"/>
            <w:tcBorders>
              <w:top w:val="single" w:sz="6" w:space="0" w:color="auto"/>
              <w:left w:val="single" w:sz="6" w:space="0" w:color="auto"/>
              <w:right w:val="single" w:sz="6" w:space="0" w:color="auto"/>
            </w:tcBorders>
            <w:shd w:val="clear" w:color="auto" w:fill="auto"/>
            <w:vAlign w:val="center"/>
          </w:tcPr>
          <w:p w14:paraId="5328126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2267" w:type="dxa"/>
            <w:tcBorders>
              <w:top w:val="single" w:sz="6" w:space="0" w:color="auto"/>
              <w:left w:val="single" w:sz="6" w:space="0" w:color="auto"/>
              <w:right w:val="single" w:sz="4" w:space="0" w:color="auto"/>
            </w:tcBorders>
            <w:shd w:val="clear" w:color="auto" w:fill="auto"/>
            <w:vAlign w:val="center"/>
          </w:tcPr>
          <w:p w14:paraId="43580ED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3EBBE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cs="Arial"/>
                <w:b/>
                <w:sz w:val="18"/>
                <w:highlight w:val="lightGray"/>
                <w:lang w:eastAsia="en-GB"/>
              </w:rPr>
              <w:t xml:space="preserve">dBm / </w:t>
            </w: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15BC612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dBm/</w:t>
            </w:r>
            <w:proofErr w:type="spellStart"/>
            <w:r w:rsidRPr="00216289">
              <w:rPr>
                <w:rFonts w:ascii="Arial" w:eastAsia="Times New Roman" w:hAnsi="Arial"/>
                <w:b/>
                <w:sz w:val="18"/>
                <w:highlight w:val="lightGray"/>
                <w:lang w:eastAsia="en-GB"/>
              </w:rPr>
              <w:t>BW</w:t>
            </w:r>
            <w:r w:rsidRPr="00216289">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6E881F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dBm/</w:t>
            </w:r>
            <w:proofErr w:type="spellStart"/>
            <w:r w:rsidRPr="00216289">
              <w:rPr>
                <w:rFonts w:ascii="Arial" w:eastAsia="Times New Roman" w:hAnsi="Arial"/>
                <w:b/>
                <w:sz w:val="18"/>
                <w:highlight w:val="lightGray"/>
                <w:lang w:eastAsia="en-GB"/>
              </w:rPr>
              <w:t>BW</w:t>
            </w:r>
            <w:r w:rsidRPr="00216289">
              <w:rPr>
                <w:rFonts w:ascii="Arial" w:eastAsia="Times New Roman" w:hAnsi="Arial"/>
                <w:b/>
                <w:sz w:val="18"/>
                <w:highlight w:val="lightGray"/>
                <w:vertAlign w:val="subscript"/>
                <w:lang w:eastAsia="en-GB"/>
              </w:rPr>
              <w:t>Channel</w:t>
            </w:r>
            <w:proofErr w:type="spellEnd"/>
          </w:p>
        </w:tc>
      </w:tr>
      <w:tr w:rsidR="00216289" w:rsidRPr="00216289" w14:paraId="54273EC7"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342D31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tcPr>
          <w:p w14:paraId="35A9B4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tcPr>
          <w:p w14:paraId="4A7069D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left w:val="single" w:sz="6" w:space="0" w:color="auto"/>
              <w:bottom w:val="single" w:sz="6" w:space="0" w:color="auto"/>
              <w:right w:val="single" w:sz="4" w:space="0" w:color="auto"/>
            </w:tcBorders>
            <w:shd w:val="clear" w:color="auto" w:fill="auto"/>
          </w:tcPr>
          <w:p w14:paraId="55989C9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ABC3DF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r w:rsidRPr="00216289">
              <w:rPr>
                <w:rFonts w:ascii="Arial" w:eastAsia="Times New Roman" w:hAnsi="Arial" w:cs="Arial"/>
                <w:b/>
                <w:sz w:val="18"/>
                <w:highlight w:val="lightGray"/>
                <w:lang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2A3441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r w:rsidRPr="0021628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C78FCA1"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58807C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16289" w:rsidRPr="00216289" w14:paraId="10AC964F"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tcPr>
          <w:p w14:paraId="00A03FF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±5.0</w:t>
            </w:r>
          </w:p>
        </w:tc>
        <w:tc>
          <w:tcPr>
            <w:tcW w:w="1126" w:type="dxa"/>
            <w:vMerge w:val="restart"/>
            <w:tcBorders>
              <w:top w:val="single" w:sz="6" w:space="0" w:color="auto"/>
              <w:left w:val="single" w:sz="6" w:space="0" w:color="auto"/>
              <w:right w:val="single" w:sz="6" w:space="0" w:color="auto"/>
            </w:tcBorders>
            <w:shd w:val="clear" w:color="auto" w:fill="auto"/>
          </w:tcPr>
          <w:p w14:paraId="1EC3DC1A"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±9.5</w:t>
            </w:r>
          </w:p>
        </w:tc>
        <w:tc>
          <w:tcPr>
            <w:tcW w:w="825" w:type="dxa"/>
            <w:vMerge w:val="restart"/>
            <w:tcBorders>
              <w:top w:val="single" w:sz="6" w:space="0" w:color="auto"/>
              <w:left w:val="single" w:sz="6" w:space="0" w:color="auto"/>
              <w:right w:val="single" w:sz="6" w:space="0" w:color="auto"/>
            </w:tcBorders>
            <w:shd w:val="clear" w:color="auto" w:fill="auto"/>
          </w:tcPr>
          <w:p w14:paraId="5ADF89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sym w:font="Symbol" w:char="F0B3"/>
            </w:r>
            <w:r w:rsidRPr="00216289">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CA4C74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cs="Arial"/>
                <w:sz w:val="18"/>
                <w:highlight w:val="lightGray"/>
                <w:lang w:val="sv-SE" w:eastAsia="en-GB"/>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87DC9E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CB79E5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6B41B635"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52F80A3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-70</w:t>
            </w:r>
          </w:p>
        </w:tc>
      </w:tr>
      <w:tr w:rsidR="00216289" w:rsidRPr="00216289" w14:paraId="0A396D28" w14:textId="77777777" w:rsidTr="00422958">
        <w:trPr>
          <w:jc w:val="center"/>
        </w:trPr>
        <w:tc>
          <w:tcPr>
            <w:tcW w:w="1036" w:type="dxa"/>
            <w:vMerge/>
            <w:tcBorders>
              <w:left w:val="single" w:sz="4" w:space="0" w:color="auto"/>
              <w:right w:val="single" w:sz="6" w:space="0" w:color="auto"/>
            </w:tcBorders>
            <w:shd w:val="clear" w:color="auto" w:fill="auto"/>
          </w:tcPr>
          <w:p w14:paraId="480EFC4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right w:val="single" w:sz="6" w:space="0" w:color="auto"/>
            </w:tcBorders>
            <w:shd w:val="clear" w:color="auto" w:fill="auto"/>
          </w:tcPr>
          <w:p w14:paraId="01F06C9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right w:val="single" w:sz="6" w:space="0" w:color="auto"/>
            </w:tcBorders>
            <w:shd w:val="clear" w:color="auto" w:fill="auto"/>
          </w:tcPr>
          <w:p w14:paraId="7F826C9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8CBC3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216289">
              <w:rPr>
                <w:rFonts w:ascii="Arial" w:eastAsia="Times New Roman" w:hAnsi="Arial" w:cs="Arial"/>
                <w:sz w:val="18"/>
                <w:highlight w:val="lightGray"/>
                <w:lang w:val="sv-SE" w:eastAsia="en-GB"/>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71E69C5"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sz w:val="18"/>
                <w:highlight w:val="lightGray"/>
                <w:lang w:val="sv-SE" w:eastAsia="en-GB"/>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CC7CD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sz w:val="18"/>
                <w:highlight w:val="lightGray"/>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53DE088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07F9839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216289" w:rsidRPr="00216289" w14:paraId="37AAA497"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tcPr>
          <w:p w14:paraId="581D475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±8.5</w:t>
            </w:r>
          </w:p>
        </w:tc>
        <w:tc>
          <w:tcPr>
            <w:tcW w:w="1126" w:type="dxa"/>
            <w:vMerge w:val="restart"/>
            <w:tcBorders>
              <w:top w:val="single" w:sz="6" w:space="0" w:color="auto"/>
              <w:left w:val="single" w:sz="6" w:space="0" w:color="auto"/>
              <w:right w:val="single" w:sz="6" w:space="0" w:color="auto"/>
            </w:tcBorders>
            <w:shd w:val="clear" w:color="auto" w:fill="auto"/>
          </w:tcPr>
          <w:p w14:paraId="764683B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±11.5</w:t>
            </w:r>
          </w:p>
        </w:tc>
        <w:tc>
          <w:tcPr>
            <w:tcW w:w="825" w:type="dxa"/>
            <w:vMerge w:val="restart"/>
            <w:tcBorders>
              <w:top w:val="single" w:sz="6" w:space="0" w:color="auto"/>
              <w:left w:val="single" w:sz="6" w:space="0" w:color="auto"/>
              <w:right w:val="single" w:sz="6" w:space="0" w:color="auto"/>
            </w:tcBorders>
            <w:shd w:val="clear" w:color="auto" w:fill="auto"/>
          </w:tcPr>
          <w:p w14:paraId="0A38A6C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sym w:font="Symbol" w:char="F0B3"/>
            </w:r>
            <w:r w:rsidRPr="00216289">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63E8B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cs="Arial"/>
                <w:sz w:val="18"/>
                <w:highlight w:val="lightGray"/>
                <w:lang w:val="sv-SE" w:eastAsia="en-GB"/>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25E3204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N/A</w:t>
            </w:r>
          </w:p>
        </w:tc>
        <w:tc>
          <w:tcPr>
            <w:tcW w:w="1056" w:type="dxa"/>
            <w:vMerge w:val="restart"/>
            <w:tcBorders>
              <w:top w:val="single" w:sz="6" w:space="0" w:color="auto"/>
              <w:left w:val="single" w:sz="4" w:space="0" w:color="auto"/>
              <w:right w:val="single" w:sz="6" w:space="0" w:color="auto"/>
            </w:tcBorders>
            <w:shd w:val="clear" w:color="auto" w:fill="auto"/>
          </w:tcPr>
          <w:p w14:paraId="15590F7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21628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14B233E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-70</w:t>
            </w:r>
          </w:p>
        </w:tc>
        <w:tc>
          <w:tcPr>
            <w:tcW w:w="1440" w:type="dxa"/>
            <w:vMerge w:val="restart"/>
            <w:tcBorders>
              <w:top w:val="single" w:sz="6" w:space="0" w:color="auto"/>
              <w:left w:val="single" w:sz="6" w:space="0" w:color="auto"/>
              <w:right w:val="single" w:sz="4" w:space="0" w:color="auto"/>
            </w:tcBorders>
            <w:shd w:val="clear" w:color="auto" w:fill="auto"/>
          </w:tcPr>
          <w:p w14:paraId="137CD9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-50</w:t>
            </w:r>
          </w:p>
        </w:tc>
      </w:tr>
      <w:tr w:rsidR="00216289" w:rsidRPr="00216289" w14:paraId="3FDD6A5B"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tcPr>
          <w:p w14:paraId="2879015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bottom w:val="single" w:sz="6" w:space="0" w:color="auto"/>
              <w:right w:val="single" w:sz="6" w:space="0" w:color="auto"/>
            </w:tcBorders>
            <w:shd w:val="clear" w:color="auto" w:fill="auto"/>
          </w:tcPr>
          <w:p w14:paraId="4535EB5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bottom w:val="single" w:sz="6" w:space="0" w:color="auto"/>
              <w:right w:val="single" w:sz="6" w:space="0" w:color="auto"/>
            </w:tcBorders>
            <w:shd w:val="clear" w:color="auto" w:fill="auto"/>
          </w:tcPr>
          <w:p w14:paraId="4092E018"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DABD0F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216289">
              <w:rPr>
                <w:rFonts w:ascii="Arial" w:eastAsia="Times New Roman" w:hAnsi="Arial" w:cs="Arial"/>
                <w:sz w:val="18"/>
                <w:highlight w:val="lightGray"/>
                <w:lang w:val="sv-SE" w:eastAsia="en-GB"/>
              </w:rPr>
              <w:t>NR_CCA_FR1_J</w:t>
            </w:r>
          </w:p>
        </w:tc>
        <w:tc>
          <w:tcPr>
            <w:tcW w:w="982" w:type="dxa"/>
            <w:vMerge/>
            <w:tcBorders>
              <w:left w:val="single" w:sz="4" w:space="0" w:color="auto"/>
              <w:bottom w:val="single" w:sz="4" w:space="0" w:color="auto"/>
              <w:right w:val="single" w:sz="6" w:space="0" w:color="auto"/>
            </w:tcBorders>
            <w:shd w:val="clear" w:color="auto" w:fill="auto"/>
          </w:tcPr>
          <w:p w14:paraId="237D2C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056" w:type="dxa"/>
            <w:vMerge/>
            <w:tcBorders>
              <w:left w:val="single" w:sz="4" w:space="0" w:color="auto"/>
              <w:bottom w:val="single" w:sz="4" w:space="0" w:color="auto"/>
              <w:right w:val="single" w:sz="6" w:space="0" w:color="auto"/>
            </w:tcBorders>
            <w:shd w:val="clear" w:color="auto" w:fill="auto"/>
          </w:tcPr>
          <w:p w14:paraId="141AC27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1A27C2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4" w:space="0" w:color="auto"/>
              <w:right w:val="single" w:sz="4" w:space="0" w:color="auto"/>
            </w:tcBorders>
            <w:shd w:val="clear" w:color="auto" w:fill="auto"/>
          </w:tcPr>
          <w:p w14:paraId="318113B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216289" w:rsidRPr="00216289" w14:paraId="55DAFE9A"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4604F8" w14:textId="77777777" w:rsidR="00216289" w:rsidRPr="00216289" w:rsidRDefault="00216289" w:rsidP="0021628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NOTE 1:</w:t>
            </w:r>
            <w:r w:rsidRPr="00216289">
              <w:rPr>
                <w:rFonts w:ascii="Arial" w:eastAsia="Times New Roman" w:hAnsi="Arial"/>
                <w:sz w:val="18"/>
                <w:highlight w:val="lightGray"/>
                <w:lang w:eastAsia="en-GB"/>
              </w:rPr>
              <w:tab/>
              <w:t>Io is assumed to have constant EPRE across the bandwidth.</w:t>
            </w:r>
          </w:p>
          <w:p w14:paraId="153964C1" w14:textId="77777777" w:rsidR="00216289" w:rsidRPr="00216289" w:rsidRDefault="00216289" w:rsidP="002162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289">
              <w:rPr>
                <w:rFonts w:ascii="Arial" w:eastAsia="Times New Roman" w:hAnsi="Arial"/>
                <w:sz w:val="18"/>
                <w:highlight w:val="lightGray"/>
                <w:lang w:eastAsia="en-GB"/>
              </w:rPr>
              <w:t>NOTE 2:</w:t>
            </w:r>
            <w:r w:rsidRPr="00216289">
              <w:rPr>
                <w:rFonts w:ascii="Arial" w:eastAsia="Times New Roman" w:hAnsi="Arial"/>
                <w:sz w:val="18"/>
                <w:highlight w:val="lightGray"/>
                <w:lang w:eastAsia="en-GB"/>
              </w:rPr>
              <w:tab/>
              <w:t>NR operating band groups are as defined in clause 3.5.2.</w:t>
            </w:r>
          </w:p>
        </w:tc>
      </w:tr>
    </w:tbl>
    <w:p w14:paraId="5886E8F3" w14:textId="77777777" w:rsidR="00216289" w:rsidRDefault="00216289" w:rsidP="00BA5D04">
      <w:pPr>
        <w:jc w:val="both"/>
        <w:rPr>
          <w:rFonts w:ascii="Arial" w:hAnsi="Arial"/>
        </w:rPr>
      </w:pPr>
    </w:p>
    <w:p w14:paraId="0C00C8CF" w14:textId="1F4A280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5D7937">
        <w:rPr>
          <w:rFonts w:ascii="Arial" w:hAnsi="Arial"/>
        </w:rPr>
        <w:t>11</w:t>
      </w:r>
      <w:r w:rsidR="00BA5D04">
        <w:rPr>
          <w:rFonts w:ascii="Arial" w:hAnsi="Arial" w:hint="eastAsia"/>
        </w:rPr>
        <w:t>:</w:t>
      </w:r>
    </w:p>
    <w:p w14:paraId="513500C8" w14:textId="77777777" w:rsidR="00EF44B0" w:rsidRPr="00EF44B0" w:rsidRDefault="00EF44B0" w:rsidP="00EF44B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EF44B0">
        <w:rPr>
          <w:rFonts w:ascii="Arial" w:eastAsia="Times New Roman" w:hAnsi="Arial"/>
          <w:sz w:val="32"/>
          <w:highlight w:val="lightGray"/>
          <w:lang w:eastAsia="en-GB"/>
        </w:rPr>
        <w:lastRenderedPageBreak/>
        <w:t>B.2.11</w:t>
      </w:r>
      <w:r w:rsidRPr="00EF44B0">
        <w:rPr>
          <w:rFonts w:ascii="Arial" w:eastAsia="Times New Roman" w:hAnsi="Arial"/>
          <w:sz w:val="32"/>
          <w:highlight w:val="lightGray"/>
          <w:lang w:eastAsia="en-GB"/>
        </w:rPr>
        <w:tab/>
        <w:t>Conditions for NR L1-RSRP reporting under CCA</w:t>
      </w:r>
    </w:p>
    <w:p w14:paraId="796BCEAC" w14:textId="77777777" w:rsidR="00EF44B0" w:rsidRPr="00EF44B0" w:rsidRDefault="00EF44B0" w:rsidP="00EF44B0">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EF44B0">
        <w:rPr>
          <w:rFonts w:ascii="Arial" w:eastAsia="Times New Roman" w:hAnsi="Arial"/>
          <w:sz w:val="28"/>
          <w:highlight w:val="lightGray"/>
          <w:lang w:eastAsia="en-GB"/>
        </w:rPr>
        <w:t>B.2.11.1</w:t>
      </w:r>
      <w:r w:rsidRPr="00EF44B0">
        <w:rPr>
          <w:rFonts w:ascii="Arial" w:eastAsia="Times New Roman" w:hAnsi="Arial"/>
          <w:sz w:val="28"/>
          <w:highlight w:val="lightGray"/>
          <w:lang w:eastAsia="en-GB"/>
        </w:rPr>
        <w:tab/>
        <w:t>Conditions for SSB based L1-RSRP reporting</w:t>
      </w:r>
    </w:p>
    <w:p w14:paraId="37E48A68" w14:textId="77777777" w:rsidR="00EF44B0" w:rsidRPr="00EF44B0" w:rsidRDefault="00EF44B0" w:rsidP="00EF44B0">
      <w:pPr>
        <w:overflowPunct w:val="0"/>
        <w:autoSpaceDE w:val="0"/>
        <w:autoSpaceDN w:val="0"/>
        <w:adjustRightInd w:val="0"/>
        <w:textAlignment w:val="baseline"/>
        <w:rPr>
          <w:rFonts w:eastAsia="Times New Roman"/>
          <w:highlight w:val="lightGray"/>
          <w:lang w:eastAsia="en-GB"/>
        </w:rPr>
      </w:pPr>
      <w:r w:rsidRPr="00EF44B0">
        <w:rPr>
          <w:rFonts w:eastAsia="Times New Roman"/>
          <w:highlight w:val="lightGray"/>
          <w:lang w:eastAsia="en-GB"/>
        </w:rPr>
        <w:t xml:space="preserve">This clause defines the following conditions for NR L1-RSRP measurement reporting and corresponding procedures performed based on SSBs under CCA: SSB_RP and </w:t>
      </w:r>
      <w:r w:rsidRPr="00EF44B0">
        <w:rPr>
          <w:rFonts w:eastAsia="Times New Roman"/>
          <w:highlight w:val="lightGray"/>
          <w:lang w:val="en-US" w:eastAsia="en-GB"/>
        </w:rPr>
        <w:t xml:space="preserve">SSB </w:t>
      </w:r>
      <w:proofErr w:type="spellStart"/>
      <w:r w:rsidRPr="00EF44B0">
        <w:rPr>
          <w:rFonts w:eastAsia="Times New Roman"/>
          <w:highlight w:val="lightGray"/>
          <w:lang w:val="en-US" w:eastAsia="en-GB"/>
        </w:rPr>
        <w:t>Ês</w:t>
      </w:r>
      <w:proofErr w:type="spellEnd"/>
      <w:r w:rsidRPr="00EF44B0">
        <w:rPr>
          <w:rFonts w:eastAsia="Times New Roman"/>
          <w:highlight w:val="lightGray"/>
          <w:lang w:val="en-US" w:eastAsia="en-GB"/>
        </w:rPr>
        <w:t>/</w:t>
      </w:r>
      <w:proofErr w:type="spellStart"/>
      <w:r w:rsidRPr="00EF44B0">
        <w:rPr>
          <w:rFonts w:eastAsia="Times New Roman"/>
          <w:highlight w:val="lightGray"/>
          <w:lang w:val="en-US" w:eastAsia="en-GB"/>
        </w:rPr>
        <w:t>Iot</w:t>
      </w:r>
      <w:proofErr w:type="spellEnd"/>
      <w:r w:rsidRPr="00EF44B0">
        <w:rPr>
          <w:rFonts w:eastAsia="Times New Roman"/>
          <w:highlight w:val="lightGray"/>
          <w:lang w:val="en-US" w:eastAsia="en-GB"/>
        </w:rPr>
        <w:t xml:space="preserve">, </w:t>
      </w:r>
      <w:r w:rsidRPr="00EF44B0">
        <w:rPr>
          <w:rFonts w:eastAsia="Times New Roman"/>
          <w:highlight w:val="lightGray"/>
          <w:lang w:eastAsia="en-GB"/>
        </w:rPr>
        <w:t>applicable for a corresponding operating band.</w:t>
      </w:r>
    </w:p>
    <w:p w14:paraId="559E7D3D" w14:textId="77777777" w:rsidR="00EF44B0" w:rsidRPr="00EF44B0" w:rsidRDefault="00EF44B0" w:rsidP="00EF44B0">
      <w:pPr>
        <w:overflowPunct w:val="0"/>
        <w:autoSpaceDE w:val="0"/>
        <w:autoSpaceDN w:val="0"/>
        <w:adjustRightInd w:val="0"/>
        <w:textAlignment w:val="baseline"/>
        <w:rPr>
          <w:rFonts w:eastAsia="Times New Roman"/>
          <w:highlight w:val="lightGray"/>
          <w:lang w:eastAsia="en-GB"/>
        </w:rPr>
      </w:pPr>
      <w:r w:rsidRPr="00EF44B0">
        <w:rPr>
          <w:rFonts w:eastAsia="Times New Roman"/>
          <w:highlight w:val="lightGray"/>
          <w:lang w:eastAsia="en-GB"/>
        </w:rPr>
        <w:t>The conditions are defined in Table B.2.11.1-1 for NR cells under CCA.</w:t>
      </w:r>
    </w:p>
    <w:p w14:paraId="3C37759C" w14:textId="77777777" w:rsidR="00EF44B0" w:rsidRPr="00EF44B0" w:rsidRDefault="00EF44B0" w:rsidP="00EF44B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F44B0">
        <w:rPr>
          <w:rFonts w:ascii="Arial" w:eastAsia="Times New Roman" w:hAnsi="Arial"/>
          <w:b/>
          <w:highlight w:val="lightGray"/>
          <w:lang w:eastAsia="en-GB"/>
        </w:rPr>
        <w:t>Table B.2.11</w:t>
      </w:r>
      <w:r w:rsidRPr="00EF44B0">
        <w:rPr>
          <w:rFonts w:ascii="Arial" w:eastAsia="Times New Roman" w:hAnsi="Arial"/>
          <w:b/>
          <w:highlight w:val="lightGray"/>
          <w:lang w:eastAsia="zh-CN"/>
        </w:rPr>
        <w:t>.1</w:t>
      </w:r>
      <w:r w:rsidRPr="00EF44B0">
        <w:rPr>
          <w:rFonts w:ascii="Arial" w:eastAsia="Times New Roman" w:hAnsi="Arial"/>
          <w:b/>
          <w:highlight w:val="lightGray"/>
          <w:lang w:eastAsia="en-GB"/>
        </w:rPr>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F44B0" w:rsidRPr="00EF44B0" w14:paraId="742F46C2" w14:textId="77777777" w:rsidTr="00422958">
        <w:trPr>
          <w:trHeight w:val="105"/>
        </w:trPr>
        <w:tc>
          <w:tcPr>
            <w:tcW w:w="600" w:type="pct"/>
            <w:vMerge w:val="restart"/>
            <w:shd w:val="clear" w:color="auto" w:fill="auto"/>
            <w:vAlign w:val="center"/>
          </w:tcPr>
          <w:p w14:paraId="36A7C37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Parameter</w:t>
            </w:r>
          </w:p>
        </w:tc>
        <w:tc>
          <w:tcPr>
            <w:tcW w:w="1786" w:type="pct"/>
            <w:vMerge w:val="restart"/>
            <w:shd w:val="clear" w:color="auto" w:fill="auto"/>
            <w:vAlign w:val="center"/>
          </w:tcPr>
          <w:p w14:paraId="5D02148D"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NR operating band groups</w:t>
            </w:r>
            <w:r w:rsidRPr="00EF44B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33DB562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Minimum SSB_RP</w:t>
            </w:r>
          </w:p>
        </w:tc>
        <w:tc>
          <w:tcPr>
            <w:tcW w:w="964" w:type="pct"/>
            <w:shd w:val="clear" w:color="auto" w:fill="auto"/>
          </w:tcPr>
          <w:p w14:paraId="008472A8"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 xml:space="preserve">SSB </w:t>
            </w:r>
            <w:proofErr w:type="spellStart"/>
            <w:r w:rsidRPr="00EF44B0">
              <w:rPr>
                <w:rFonts w:ascii="Arial" w:eastAsia="Times New Roman" w:hAnsi="Arial"/>
                <w:b/>
                <w:sz w:val="18"/>
                <w:highlight w:val="lightGray"/>
                <w:lang w:eastAsia="en-GB"/>
              </w:rPr>
              <w:t>Ês</w:t>
            </w:r>
            <w:proofErr w:type="spellEnd"/>
            <w:r w:rsidRPr="00EF44B0">
              <w:rPr>
                <w:rFonts w:ascii="Arial" w:eastAsia="Times New Roman" w:hAnsi="Arial"/>
                <w:b/>
                <w:sz w:val="18"/>
                <w:highlight w:val="lightGray"/>
                <w:lang w:eastAsia="en-GB"/>
              </w:rPr>
              <w:t>/</w:t>
            </w:r>
            <w:proofErr w:type="spellStart"/>
            <w:r w:rsidRPr="00EF44B0">
              <w:rPr>
                <w:rFonts w:ascii="Arial" w:eastAsia="Times New Roman" w:hAnsi="Arial"/>
                <w:b/>
                <w:sz w:val="18"/>
                <w:highlight w:val="lightGray"/>
                <w:lang w:eastAsia="en-GB"/>
              </w:rPr>
              <w:t>Iot</w:t>
            </w:r>
            <w:proofErr w:type="spellEnd"/>
          </w:p>
        </w:tc>
      </w:tr>
      <w:tr w:rsidR="00EF44B0" w:rsidRPr="00EF44B0" w14:paraId="26269556" w14:textId="77777777" w:rsidTr="00422958">
        <w:trPr>
          <w:trHeight w:val="105"/>
        </w:trPr>
        <w:tc>
          <w:tcPr>
            <w:tcW w:w="600" w:type="pct"/>
            <w:vMerge/>
            <w:shd w:val="clear" w:color="auto" w:fill="auto"/>
          </w:tcPr>
          <w:p w14:paraId="54BA755D"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03563F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6B484215"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dBm / SCS</w:t>
            </w:r>
            <w:r w:rsidRPr="00EF44B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E1C138B"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dB</w:t>
            </w:r>
          </w:p>
        </w:tc>
      </w:tr>
      <w:tr w:rsidR="00EF44B0" w:rsidRPr="00EF44B0" w14:paraId="5C9B7DA5" w14:textId="77777777" w:rsidTr="00422958">
        <w:trPr>
          <w:trHeight w:val="105"/>
        </w:trPr>
        <w:tc>
          <w:tcPr>
            <w:tcW w:w="600" w:type="pct"/>
            <w:vMerge/>
            <w:shd w:val="clear" w:color="auto" w:fill="auto"/>
          </w:tcPr>
          <w:p w14:paraId="313BD5EA"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F8A4B65"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577B5647"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SCS</w:t>
            </w:r>
            <w:r w:rsidRPr="00EF44B0">
              <w:rPr>
                <w:rFonts w:ascii="Arial" w:eastAsia="Times New Roman" w:hAnsi="Arial"/>
                <w:b/>
                <w:sz w:val="18"/>
                <w:highlight w:val="lightGray"/>
                <w:vertAlign w:val="subscript"/>
                <w:lang w:eastAsia="en-GB"/>
              </w:rPr>
              <w:t>SSB</w:t>
            </w:r>
            <w:r w:rsidRPr="00EF44B0">
              <w:rPr>
                <w:rFonts w:ascii="Arial" w:eastAsia="Times New Roman" w:hAnsi="Arial"/>
                <w:b/>
                <w:sz w:val="18"/>
                <w:highlight w:val="lightGray"/>
                <w:lang w:eastAsia="en-GB"/>
              </w:rPr>
              <w:t xml:space="preserve"> = 15 kHz</w:t>
            </w:r>
          </w:p>
        </w:tc>
        <w:tc>
          <w:tcPr>
            <w:tcW w:w="826" w:type="pct"/>
            <w:shd w:val="clear" w:color="auto" w:fill="auto"/>
            <w:vAlign w:val="center"/>
          </w:tcPr>
          <w:p w14:paraId="31A9D3E9"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SCS</w:t>
            </w:r>
            <w:r w:rsidRPr="00EF44B0">
              <w:rPr>
                <w:rFonts w:ascii="Arial" w:eastAsia="Times New Roman" w:hAnsi="Arial"/>
                <w:b/>
                <w:sz w:val="18"/>
                <w:highlight w:val="lightGray"/>
                <w:vertAlign w:val="subscript"/>
                <w:lang w:eastAsia="en-GB"/>
              </w:rPr>
              <w:t>SSB</w:t>
            </w:r>
            <w:r w:rsidRPr="00EF44B0">
              <w:rPr>
                <w:rFonts w:ascii="Arial" w:eastAsia="Times New Roman" w:hAnsi="Arial"/>
                <w:b/>
                <w:sz w:val="18"/>
                <w:highlight w:val="lightGray"/>
                <w:lang w:eastAsia="en-GB"/>
              </w:rPr>
              <w:t xml:space="preserve"> = 30 kHz</w:t>
            </w:r>
          </w:p>
        </w:tc>
        <w:tc>
          <w:tcPr>
            <w:tcW w:w="964" w:type="pct"/>
            <w:vMerge/>
            <w:shd w:val="clear" w:color="auto" w:fill="auto"/>
          </w:tcPr>
          <w:p w14:paraId="5B335D9F"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F44B0" w:rsidRPr="00EF44B0" w14:paraId="0EFF4BCF" w14:textId="77777777" w:rsidTr="00422958">
        <w:tc>
          <w:tcPr>
            <w:tcW w:w="600" w:type="pct"/>
            <w:vMerge w:val="restart"/>
            <w:shd w:val="clear" w:color="auto" w:fill="auto"/>
            <w:vAlign w:val="center"/>
          </w:tcPr>
          <w:p w14:paraId="542FF776"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Conditions</w:t>
            </w:r>
          </w:p>
        </w:tc>
        <w:tc>
          <w:tcPr>
            <w:tcW w:w="1786" w:type="pct"/>
            <w:shd w:val="clear" w:color="auto" w:fill="auto"/>
          </w:tcPr>
          <w:p w14:paraId="4F353F82"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F44B0">
              <w:rPr>
                <w:rFonts w:ascii="Arial" w:eastAsia="Times New Roman" w:hAnsi="Arial" w:cs="Arial"/>
                <w:sz w:val="18"/>
                <w:highlight w:val="lightGray"/>
                <w:lang w:val="sv-SE" w:eastAsia="en-GB"/>
              </w:rPr>
              <w:t>NR_CCA_FR1_I</w:t>
            </w:r>
          </w:p>
        </w:tc>
        <w:tc>
          <w:tcPr>
            <w:tcW w:w="824" w:type="pct"/>
            <w:shd w:val="clear" w:color="auto" w:fill="auto"/>
            <w:vAlign w:val="center"/>
          </w:tcPr>
          <w:p w14:paraId="48D24FAB"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lightGray"/>
                <w:lang w:eastAsia="en-GB"/>
              </w:rPr>
              <w:t>-120</w:t>
            </w:r>
          </w:p>
        </w:tc>
        <w:tc>
          <w:tcPr>
            <w:tcW w:w="826" w:type="pct"/>
            <w:shd w:val="clear" w:color="auto" w:fill="auto"/>
            <w:vAlign w:val="center"/>
          </w:tcPr>
          <w:p w14:paraId="47472D1C"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lightGray"/>
                <w:lang w:eastAsia="en-GB"/>
              </w:rPr>
              <w:t>-117</w:t>
            </w:r>
          </w:p>
        </w:tc>
        <w:tc>
          <w:tcPr>
            <w:tcW w:w="964" w:type="pct"/>
            <w:vMerge w:val="restart"/>
            <w:shd w:val="clear" w:color="auto" w:fill="auto"/>
            <w:vAlign w:val="center"/>
          </w:tcPr>
          <w:p w14:paraId="109A6AC9"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cyan"/>
                <w:lang w:eastAsia="en-GB"/>
              </w:rPr>
              <w:sym w:font="Symbol" w:char="F0B3"/>
            </w:r>
            <w:r w:rsidRPr="00EF44B0">
              <w:rPr>
                <w:rFonts w:ascii="Arial" w:eastAsia="Times New Roman" w:hAnsi="Arial"/>
                <w:sz w:val="18"/>
                <w:highlight w:val="cyan"/>
                <w:lang w:eastAsia="en-GB"/>
              </w:rPr>
              <w:t xml:space="preserve"> -3</w:t>
            </w:r>
          </w:p>
        </w:tc>
      </w:tr>
      <w:tr w:rsidR="00EF44B0" w:rsidRPr="00EF44B0" w14:paraId="6F49B6EE" w14:textId="77777777" w:rsidTr="00422958">
        <w:tc>
          <w:tcPr>
            <w:tcW w:w="600" w:type="pct"/>
            <w:vMerge/>
            <w:shd w:val="clear" w:color="auto" w:fill="auto"/>
            <w:vAlign w:val="center"/>
          </w:tcPr>
          <w:p w14:paraId="730BECCF"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B88AC46"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EF44B0">
              <w:rPr>
                <w:rFonts w:ascii="Arial" w:eastAsia="Times New Roman" w:hAnsi="Arial" w:cs="Arial"/>
                <w:sz w:val="18"/>
                <w:highlight w:val="cyan"/>
                <w:lang w:eastAsia="en-GB"/>
              </w:rPr>
              <w:t>NR_CCA_FR1_J</w:t>
            </w:r>
          </w:p>
        </w:tc>
        <w:tc>
          <w:tcPr>
            <w:tcW w:w="824" w:type="pct"/>
            <w:shd w:val="clear" w:color="auto" w:fill="auto"/>
            <w:vAlign w:val="center"/>
          </w:tcPr>
          <w:p w14:paraId="3545C2A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EF44B0">
              <w:rPr>
                <w:rFonts w:ascii="Arial" w:eastAsia="Times New Roman" w:hAnsi="Arial"/>
                <w:sz w:val="18"/>
                <w:highlight w:val="cyan"/>
                <w:lang w:eastAsia="en-GB"/>
              </w:rPr>
              <w:t>-119.5</w:t>
            </w:r>
          </w:p>
        </w:tc>
        <w:tc>
          <w:tcPr>
            <w:tcW w:w="826" w:type="pct"/>
            <w:shd w:val="clear" w:color="auto" w:fill="auto"/>
            <w:vAlign w:val="center"/>
          </w:tcPr>
          <w:p w14:paraId="5048AC7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EF44B0">
              <w:rPr>
                <w:rFonts w:ascii="Arial" w:eastAsia="Times New Roman" w:hAnsi="Arial"/>
                <w:sz w:val="18"/>
                <w:highlight w:val="cyan"/>
                <w:lang w:eastAsia="en-GB"/>
              </w:rPr>
              <w:t>-116.5</w:t>
            </w:r>
          </w:p>
        </w:tc>
        <w:tc>
          <w:tcPr>
            <w:tcW w:w="964" w:type="pct"/>
            <w:vMerge/>
            <w:shd w:val="clear" w:color="auto" w:fill="auto"/>
            <w:vAlign w:val="center"/>
          </w:tcPr>
          <w:p w14:paraId="0F0C8B5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F44B0" w:rsidRPr="00EF44B0" w14:paraId="4B5F32BA" w14:textId="77777777" w:rsidTr="00422958">
        <w:tc>
          <w:tcPr>
            <w:tcW w:w="5000" w:type="pct"/>
            <w:gridSpan w:val="5"/>
            <w:shd w:val="clear" w:color="auto" w:fill="auto"/>
          </w:tcPr>
          <w:p w14:paraId="79FBC91C" w14:textId="77777777" w:rsidR="00EF44B0" w:rsidRPr="00EF44B0" w:rsidRDefault="00EF44B0" w:rsidP="00EF44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44B0">
              <w:rPr>
                <w:rFonts w:ascii="Arial" w:eastAsia="Times New Roman" w:hAnsi="Arial"/>
                <w:sz w:val="18"/>
                <w:highlight w:val="lightGray"/>
                <w:lang w:eastAsia="en-GB"/>
              </w:rPr>
              <w:t>NOTE 1:</w:t>
            </w:r>
            <w:r w:rsidRPr="00EF44B0">
              <w:rPr>
                <w:rFonts w:ascii="Arial" w:eastAsia="Times New Roman" w:hAnsi="Arial"/>
                <w:sz w:val="18"/>
                <w:highlight w:val="lightGray"/>
                <w:lang w:eastAsia="en-GB"/>
              </w:rPr>
              <w:tab/>
              <w:t>NR operating band groups are defined in clause 3.5.2.</w:t>
            </w:r>
          </w:p>
        </w:tc>
      </w:tr>
    </w:tbl>
    <w:p w14:paraId="0C00C917" w14:textId="77777777" w:rsidR="00E13E09" w:rsidRDefault="00E13E09" w:rsidP="00761F25">
      <w:pPr>
        <w:overflowPunct w:val="0"/>
        <w:autoSpaceDE w:val="0"/>
        <w:autoSpaceDN w:val="0"/>
        <w:adjustRightInd w:val="0"/>
        <w:jc w:val="both"/>
        <w:textAlignment w:val="baseline"/>
        <w:rPr>
          <w:rFonts w:ascii="Arial" w:eastAsia="SimSun" w:hAnsi="Arial"/>
          <w:lang w:eastAsia="zh-CN"/>
        </w:rPr>
      </w:pPr>
    </w:p>
    <w:p w14:paraId="0C00C918" w14:textId="4A35E75A"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E13E09">
        <w:rPr>
          <w:rFonts w:ascii="Arial" w:eastAsia="SimSun" w:hAnsi="Arial"/>
          <w:lang w:eastAsia="zh-CN"/>
        </w:rPr>
        <w:t>3</w:t>
      </w:r>
      <w:r>
        <w:rPr>
          <w:rFonts w:ascii="Arial" w:eastAsia="SimSun" w:hAnsi="Arial"/>
          <w:lang w:eastAsia="zh-CN"/>
        </w:rPr>
        <w:t xml:space="preserve">dB. </w:t>
      </w:r>
      <w:r w:rsidR="00761F25" w:rsidRPr="00761F25">
        <w:rPr>
          <w:rFonts w:ascii="Arial" w:eastAsia="SimSun" w:hAnsi="Arial"/>
          <w:lang w:eastAsia="zh-CN"/>
        </w:rPr>
        <w:t xml:space="preserve">Band group </w:t>
      </w:r>
      <w:r w:rsidR="009A4A33" w:rsidRPr="009A4A33">
        <w:rPr>
          <w:rFonts w:ascii="Arial" w:eastAsia="SimSun" w:hAnsi="Arial"/>
          <w:lang w:eastAsia="zh-CN"/>
        </w:rPr>
        <w:t xml:space="preserve">NR_CCA_FR1_J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9A4A33">
        <w:rPr>
          <w:rFonts w:ascii="Arial" w:eastAsia="SimSun" w:hAnsi="Arial" w:cs="Arial"/>
          <w:lang w:eastAsia="zh-CN"/>
        </w:rPr>
        <w:t>16</w:t>
      </w:r>
      <w:r w:rsidR="000C7AB3">
        <w:rPr>
          <w:rFonts w:ascii="Arial" w:eastAsia="SimSun" w:hAnsi="Arial" w:cs="Arial"/>
          <w:lang w:eastAsia="zh-CN"/>
        </w:rPr>
        <w:t>.5dBm/</w:t>
      </w:r>
      <w:r w:rsidR="009A4A33">
        <w:rPr>
          <w:rFonts w:ascii="Arial" w:eastAsia="SimSun" w:hAnsi="Arial" w:cs="Arial"/>
          <w:lang w:eastAsia="zh-CN"/>
        </w:rPr>
        <w:t>30</w:t>
      </w:r>
      <w:r w:rsidR="000C7AB3">
        <w:rPr>
          <w:rFonts w:ascii="Arial" w:eastAsia="SimSun" w:hAnsi="Arial" w:cs="Arial"/>
          <w:lang w:eastAsia="zh-CN"/>
        </w:rPr>
        <w:t>kHz.</w:t>
      </w:r>
    </w:p>
    <w:p w14:paraId="0C00C91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0C00C91F"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77777777"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300001">
        <w:rPr>
          <w:rFonts w:ascii="Arial" w:hAnsi="Arial"/>
        </w:rPr>
        <w:t>1</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3" w14:textId="77777777" w:rsidR="00EC135D" w:rsidRPr="008C2ACA" w:rsidRDefault="00EC135D" w:rsidP="00EC135D">
      <w:pPr>
        <w:jc w:val="both"/>
        <w:rPr>
          <w:rFonts w:ascii="Arial" w:hAnsi="Arial"/>
        </w:rPr>
      </w:pPr>
      <w:r w:rsidRPr="008C2ACA">
        <w:rPr>
          <w:rFonts w:ascii="Arial" w:hAnsi="Arial"/>
        </w:rPr>
        <w:t>For example,</w:t>
      </w:r>
    </w:p>
    <w:p w14:paraId="0C00C924"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Es/Noc uncertainty on </w:t>
      </w:r>
      <w:r w:rsidR="00357506">
        <w:rPr>
          <w:rFonts w:ascii="Arial" w:hAnsi="Arial"/>
        </w:rPr>
        <w:t xml:space="preserve">Freq </w:t>
      </w:r>
      <w:r w:rsidR="00300001">
        <w:rPr>
          <w:rFonts w:ascii="Arial" w:hAnsi="Arial"/>
        </w:rPr>
        <w:t>1</w:t>
      </w:r>
      <w:r w:rsidR="00357506">
        <w:rPr>
          <w:rFonts w:ascii="Arial" w:hAnsi="Arial"/>
        </w:rPr>
        <w:t xml:space="preserve">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E13E09">
        <w:rPr>
          <w:rFonts w:ascii="Arial" w:hAnsi="Arial"/>
        </w:rPr>
        <w:t>334</w:t>
      </w:r>
    </w:p>
    <w:p w14:paraId="0C00C925"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0C00C926"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77777777" w:rsidR="00C21ABC" w:rsidRDefault="00874F7F" w:rsidP="00874F7F">
      <w:pPr>
        <w:jc w:val="both"/>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77777777"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we observe that the SSB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w:t>
      </w:r>
      <w:proofErr w:type="spellStart"/>
      <w:r w:rsidR="00F56550">
        <w:rPr>
          <w:rFonts w:ascii="Arial" w:hAnsi="Arial"/>
        </w:rPr>
        <w:t>Iot</w:t>
      </w:r>
      <w:proofErr w:type="spellEnd"/>
      <w:r w:rsidR="00F56550">
        <w:rPr>
          <w:rFonts w:ascii="Arial" w:hAnsi="Arial"/>
        </w:rPr>
        <w:t xml:space="preserve"> for Test 2 is increased by an amount sufficient to achieve SSB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0C00C92C" w14:textId="77777777"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SSB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w:t>
      </w:r>
      <w:proofErr w:type="spellStart"/>
      <w:r w:rsidR="00F56550">
        <w:rPr>
          <w:rFonts w:ascii="Arial" w:hAnsi="Arial"/>
        </w:rPr>
        <w:t>Iot</w:t>
      </w:r>
      <w:proofErr w:type="spellEnd"/>
      <w:r w:rsidR="00F56550">
        <w:rPr>
          <w:rFonts w:ascii="Arial" w:hAnsi="Arial"/>
        </w:rPr>
        <w:t xml:space="preserve"> for Test 2 is increased by an amount sufficient to achieve SSB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77777777" w:rsidR="00F56550" w:rsidRDefault="00F56550" w:rsidP="00144ED3">
      <w:pPr>
        <w:jc w:val="both"/>
        <w:rPr>
          <w:rFonts w:ascii="Arial" w:eastAsia="SimSun" w:hAnsi="Arial"/>
          <w:lang w:eastAsia="zh-CN"/>
        </w:rPr>
      </w:pPr>
      <w:r>
        <w:rPr>
          <w:rFonts w:ascii="Arial" w:eastAsia="SimSun" w:hAnsi="Arial"/>
          <w:lang w:eastAsia="zh-CN"/>
        </w:rPr>
        <w:t>The SSB Es/</w:t>
      </w:r>
      <w:proofErr w:type="spellStart"/>
      <w:r>
        <w:rPr>
          <w:rFonts w:ascii="Arial" w:eastAsia="SimSun" w:hAnsi="Arial"/>
          <w:lang w:eastAsia="zh-CN"/>
        </w:rPr>
        <w:t>Iot</w:t>
      </w:r>
      <w:proofErr w:type="spellEnd"/>
      <w:r>
        <w:rPr>
          <w:rFonts w:ascii="Arial" w:eastAsia="SimSun" w:hAnsi="Arial"/>
          <w:lang w:eastAsia="zh-CN"/>
        </w:rPr>
        <w:t xml:space="preserve"> </w:t>
      </w:r>
      <w:r w:rsidR="00144ED3">
        <w:rPr>
          <w:rFonts w:ascii="Arial" w:eastAsia="SimSun" w:hAnsi="Arial"/>
          <w:lang w:eastAsia="zh-CN"/>
        </w:rPr>
        <w:t xml:space="preserve">for Test 2 is increased by an amount sufficient to achieve </w:t>
      </w:r>
      <w:r w:rsidR="00144ED3">
        <w:rPr>
          <w:rFonts w:ascii="Arial" w:hAnsi="Arial"/>
        </w:rPr>
        <w:t>SSB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0C00C932"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0C00C933" w14:textId="77777777" w:rsidR="00144ED3" w:rsidRDefault="00144ED3" w:rsidP="00144ED3">
      <w:pPr>
        <w:jc w:val="both"/>
        <w:rPr>
          <w:rFonts w:ascii="Arial" w:eastAsia="SimSun" w:hAnsi="Arial"/>
          <w:lang w:eastAsia="zh-CN"/>
        </w:rPr>
      </w:pPr>
      <w:r>
        <w:rPr>
          <w:rFonts w:ascii="Arial" w:eastAsia="SimSun" w:hAnsi="Arial"/>
          <w:lang w:eastAsia="zh-CN"/>
        </w:rPr>
        <w:lastRenderedPageBreak/>
        <w:t>The SSB Es/</w:t>
      </w:r>
      <w:proofErr w:type="spellStart"/>
      <w:r>
        <w:rPr>
          <w:rFonts w:ascii="Arial" w:eastAsia="SimSun" w:hAnsi="Arial"/>
          <w:lang w:eastAsia="zh-CN"/>
        </w:rPr>
        <w:t>Iot</w:t>
      </w:r>
      <w:proofErr w:type="spellEnd"/>
      <w:r>
        <w:rPr>
          <w:rFonts w:ascii="Arial" w:eastAsia="SimSun" w:hAnsi="Arial"/>
          <w:lang w:eastAsia="zh-CN"/>
        </w:rPr>
        <w:t xml:space="preserve"> for Test 2 is increased by an amount sufficient to achieve </w:t>
      </w:r>
      <w:r>
        <w:rPr>
          <w:rFonts w:ascii="Arial" w:hAnsi="Arial"/>
        </w:rPr>
        <w:t>SSB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14:paraId="0C00C934" w14:textId="77777777" w:rsidR="00F71CAE" w:rsidRDefault="00F71CAE" w:rsidP="00745FAC">
      <w:pPr>
        <w:autoSpaceDE w:val="0"/>
        <w:autoSpaceDN w:val="0"/>
        <w:adjustRightInd w:val="0"/>
        <w:spacing w:after="60"/>
        <w:rPr>
          <w:rFonts w:ascii="Arial" w:eastAsia="SimSun" w:hAnsi="Arial"/>
          <w:lang w:eastAsia="zh-CN"/>
        </w:rPr>
      </w:pP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00C93B" w14:textId="77777777"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0C00C93E" w14:textId="77777777"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-RSRP values that a conformant UE could report.</w:t>
      </w:r>
    </w:p>
    <w:p w14:paraId="6F155FDF" w14:textId="77777777" w:rsidR="000559F1" w:rsidRPr="00173246" w:rsidRDefault="000559F1" w:rsidP="000559F1">
      <w:pPr>
        <w:pStyle w:val="tdoc-header"/>
        <w:autoSpaceDE w:val="0"/>
        <w:autoSpaceDN w:val="0"/>
        <w:adjustRightInd w:val="0"/>
        <w:spacing w:before="240" w:after="180"/>
        <w:outlineLvl w:val="0"/>
        <w:rPr>
          <w:ins w:id="35" w:author="Fernando Alonso Macias" w:date="2024-08-28T17:31:00Z" w16du:dateUtc="2024-08-29T00:31:00Z"/>
          <w:b/>
          <w:noProof w:val="0"/>
          <w:lang w:eastAsia="zh-CN"/>
        </w:rPr>
      </w:pPr>
      <w:ins w:id="36" w:author="Fernando Alonso Macias" w:date="2024-08-28T17:31:00Z" w16du:dateUtc="2024-08-29T00:31:00Z">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ins>
    </w:p>
    <w:p w14:paraId="0C00C956" w14:textId="4509C287" w:rsidR="00844E85" w:rsidRDefault="000559F1" w:rsidP="000559F1">
      <w:pPr>
        <w:jc w:val="both"/>
        <w:rPr>
          <w:ins w:id="37" w:author="Fernando Alonso Macias" w:date="2024-08-28T17:31:00Z" w16du:dateUtc="2024-08-29T00:31:00Z"/>
          <w:rFonts w:ascii="Arial" w:hAnsi="Arial"/>
        </w:rPr>
      </w:pPr>
      <w:ins w:id="38" w:author="Fernando Alonso Macias" w:date="2024-08-28T17:31:00Z" w16du:dateUtc="2024-08-29T00:31: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11.6.</w:t>
        </w:r>
        <w:r>
          <w:rPr>
            <w:rFonts w:ascii="Arial" w:hAnsi="Arial"/>
          </w:rPr>
          <w:t>4.1</w:t>
        </w:r>
        <w:r>
          <w:rPr>
            <w:rFonts w:ascii="Arial" w:hAnsi="Arial"/>
          </w:rPr>
          <w:t xml:space="preserve">, and a similar licensed SA with unlicensed </w:t>
        </w:r>
        <w:proofErr w:type="spellStart"/>
        <w:r>
          <w:rPr>
            <w:rFonts w:ascii="Arial" w:hAnsi="Arial"/>
          </w:rPr>
          <w:t>SCell</w:t>
        </w:r>
        <w:proofErr w:type="spellEnd"/>
        <w:r>
          <w:rPr>
            <w:rFonts w:ascii="Arial" w:hAnsi="Arial"/>
          </w:rPr>
          <w:t xml:space="preserve"> test case in clause 13.4.</w:t>
        </w:r>
        <w:r>
          <w:rPr>
            <w:rFonts w:ascii="Arial" w:hAnsi="Arial"/>
          </w:rPr>
          <w:t>4.1</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ins>
    </w:p>
    <w:p w14:paraId="7F41F1BE" w14:textId="77777777" w:rsidR="000559F1" w:rsidRPr="000559F1" w:rsidRDefault="000559F1" w:rsidP="000559F1">
      <w:pPr>
        <w:jc w:val="both"/>
        <w:rPr>
          <w:rFonts w:ascii="Arial" w:hAnsi="Arial"/>
          <w:rPrChange w:id="39" w:author="Fernando Alonso Macias" w:date="2024-08-28T17:31:00Z" w16du:dateUtc="2024-08-29T00:31:00Z">
            <w:rPr>
              <w:rFonts w:ascii="Arial" w:eastAsia="DengXian" w:hAnsi="Arial"/>
              <w:lang w:eastAsia="zh-CN"/>
            </w:rPr>
          </w:rPrChange>
        </w:rPr>
        <w:pPrChange w:id="40" w:author="Fernando Alonso Macias" w:date="2024-08-28T17:31:00Z" w16du:dateUtc="2024-08-29T00:31:00Z">
          <w:pPr>
            <w:autoSpaceDE w:val="0"/>
            <w:autoSpaceDN w:val="0"/>
            <w:adjustRightInd w:val="0"/>
            <w:spacing w:before="240"/>
            <w:outlineLvl w:val="0"/>
          </w:pPr>
        </w:pPrChange>
      </w:pPr>
    </w:p>
    <w:sectPr w:rsidR="000559F1" w:rsidRPr="000559F1"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220BA" w14:textId="77777777" w:rsidR="004C69B0" w:rsidRDefault="004C69B0" w:rsidP="00571E38">
      <w:pPr>
        <w:spacing w:after="0"/>
      </w:pPr>
      <w:r>
        <w:separator/>
      </w:r>
    </w:p>
  </w:endnote>
  <w:endnote w:type="continuationSeparator" w:id="0">
    <w:p w14:paraId="5B0D16B7" w14:textId="77777777" w:rsidR="004C69B0" w:rsidRDefault="004C69B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8D2C0" w14:textId="77777777" w:rsidR="004C69B0" w:rsidRDefault="004C69B0" w:rsidP="00571E38">
      <w:pPr>
        <w:spacing w:after="0"/>
      </w:pPr>
      <w:r>
        <w:separator/>
      </w:r>
    </w:p>
  </w:footnote>
  <w:footnote w:type="continuationSeparator" w:id="0">
    <w:p w14:paraId="096DEF20" w14:textId="77777777" w:rsidR="004C69B0" w:rsidRDefault="004C69B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559F1"/>
    <w:rsid w:val="00060C5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D0E1E"/>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67C6"/>
    <w:rsid w:val="004C69B0"/>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1198"/>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346AF"/>
    <w:rsid w:val="00A417F6"/>
    <w:rsid w:val="00A453E8"/>
    <w:rsid w:val="00A46440"/>
    <w:rsid w:val="00A468B7"/>
    <w:rsid w:val="00A50140"/>
    <w:rsid w:val="00A502F5"/>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0C89"/>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2946</Words>
  <Characters>16794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23</cp:revision>
  <dcterms:created xsi:type="dcterms:W3CDTF">2024-01-05T04:19:00Z</dcterms:created>
  <dcterms:modified xsi:type="dcterms:W3CDTF">2024-08-29T00:31:00Z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